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99055" w14:textId="77777777" w:rsidR="001F5ED4" w:rsidRDefault="00000000">
      <w:pPr>
        <w:pStyle w:val="CRCoverPage"/>
        <w:tabs>
          <w:tab w:val="right" w:pos="9639"/>
        </w:tabs>
        <w:spacing w:after="0"/>
        <w:rPr>
          <w:b/>
          <w:i/>
          <w:sz w:val="28"/>
        </w:rPr>
      </w:pPr>
      <w:r>
        <w:rPr>
          <w:b/>
          <w:sz w:val="24"/>
        </w:rPr>
        <w:t>3GPP TSG-</w:t>
      </w:r>
      <w:fldSimple w:instr=" DOCPROPERTY  TSG/WGRef  \* MERGEFORMAT ">
        <w:r w:rsidR="001F5ED4">
          <w:rPr>
            <w:b/>
            <w:sz w:val="24"/>
          </w:rPr>
          <w:t>SA5</w:t>
        </w:r>
      </w:fldSimple>
      <w:r>
        <w:rPr>
          <w:b/>
          <w:sz w:val="24"/>
        </w:rPr>
        <w:t xml:space="preserve"> Meeting #</w:t>
      </w:r>
      <w:fldSimple w:instr=" DOCPROPERTY  MtgSeq  \* MERGEFORMAT ">
        <w:r w:rsidR="001F5ED4">
          <w:rPr>
            <w:b/>
            <w:sz w:val="24"/>
          </w:rPr>
          <w:t>161</w:t>
        </w:r>
      </w:fldSimple>
      <w:fldSimple w:instr=" DOCPROPERTY  MtgTitle  \* MERGEFORMAT "/>
      <w:r>
        <w:rPr>
          <w:b/>
          <w:i/>
          <w:sz w:val="28"/>
        </w:rPr>
        <w:tab/>
      </w:r>
      <w:fldSimple w:instr=" DOCPROPERTY  Tdoc#  \* MERGEFORMAT ">
        <w:r w:rsidR="001F5ED4">
          <w:rPr>
            <w:b/>
            <w:i/>
            <w:sz w:val="28"/>
          </w:rPr>
          <w:t>S5-252</w:t>
        </w:r>
        <w:r w:rsidR="001F5ED4">
          <w:rPr>
            <w:rFonts w:eastAsia="SimSun" w:hint="eastAsia"/>
            <w:b/>
            <w:i/>
            <w:sz w:val="28"/>
            <w:lang w:val="en-US" w:eastAsia="zh-CN"/>
          </w:rPr>
          <w:t>88</w:t>
        </w:r>
        <w:r w:rsidR="001F5ED4">
          <w:rPr>
            <w:b/>
            <w:i/>
            <w:sz w:val="28"/>
          </w:rPr>
          <w:t>7</w:t>
        </w:r>
      </w:fldSimple>
    </w:p>
    <w:p w14:paraId="5E52C333" w14:textId="77777777" w:rsidR="001F5ED4" w:rsidRDefault="00000000">
      <w:pPr>
        <w:pStyle w:val="CRCoverPage"/>
        <w:outlineLvl w:val="0"/>
        <w:rPr>
          <w:b/>
          <w:sz w:val="24"/>
        </w:rPr>
      </w:pPr>
      <w:fldSimple w:instr=" DOCPROPERTY  Location  \* MERGEFORMAT ">
        <w:r w:rsidR="001F5ED4">
          <w:rPr>
            <w:b/>
            <w:sz w:val="24"/>
          </w:rPr>
          <w:t>Fukuoka</w:t>
        </w:r>
      </w:fldSimple>
      <w:r w:rsidR="001F5ED4">
        <w:rPr>
          <w:b/>
          <w:sz w:val="24"/>
        </w:rPr>
        <w:t xml:space="preserve">, </w:t>
      </w:r>
      <w:fldSimple w:instr=" DOCPROPERTY  Country  \* MERGEFORMAT ">
        <w:r w:rsidR="001F5ED4">
          <w:rPr>
            <w:b/>
            <w:sz w:val="24"/>
          </w:rPr>
          <w:t>Japan</w:t>
        </w:r>
      </w:fldSimple>
      <w:r w:rsidR="001F5ED4">
        <w:rPr>
          <w:b/>
          <w:sz w:val="24"/>
        </w:rPr>
        <w:t xml:space="preserve">, </w:t>
      </w:r>
      <w:fldSimple w:instr=" DOCPROPERTY  StartDate  \* MERGEFORMAT ">
        <w:r w:rsidR="001F5ED4">
          <w:rPr>
            <w:b/>
            <w:sz w:val="24"/>
          </w:rPr>
          <w:t>19th May 2025</w:t>
        </w:r>
      </w:fldSimple>
      <w:r w:rsidR="001F5ED4">
        <w:rPr>
          <w:b/>
          <w:sz w:val="24"/>
        </w:rPr>
        <w:t xml:space="preserve"> - </w:t>
      </w:r>
      <w:fldSimple w:instr=" DOCPROPERTY  EndDate  \* MERGEFORMAT ">
        <w:r w:rsidR="001F5ED4">
          <w:rPr>
            <w:b/>
            <w:sz w:val="24"/>
          </w:rPr>
          <w:t>23rd May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F5ED4" w14:paraId="26297B2C" w14:textId="77777777">
        <w:tc>
          <w:tcPr>
            <w:tcW w:w="9641" w:type="dxa"/>
            <w:gridSpan w:val="9"/>
            <w:tcBorders>
              <w:top w:val="single" w:sz="4" w:space="0" w:color="auto"/>
              <w:left w:val="single" w:sz="4" w:space="0" w:color="auto"/>
              <w:right w:val="single" w:sz="4" w:space="0" w:color="auto"/>
            </w:tcBorders>
          </w:tcPr>
          <w:p w14:paraId="28176FD1" w14:textId="77777777" w:rsidR="001F5ED4" w:rsidRDefault="00000000">
            <w:pPr>
              <w:pStyle w:val="CRCoverPage"/>
              <w:spacing w:after="0"/>
              <w:jc w:val="right"/>
              <w:rPr>
                <w:i/>
              </w:rPr>
            </w:pPr>
            <w:r>
              <w:rPr>
                <w:i/>
                <w:sz w:val="14"/>
              </w:rPr>
              <w:t>CR-Form-v12.3</w:t>
            </w:r>
          </w:p>
        </w:tc>
      </w:tr>
      <w:tr w:rsidR="001F5ED4" w14:paraId="2A07EE04" w14:textId="77777777">
        <w:tc>
          <w:tcPr>
            <w:tcW w:w="9641" w:type="dxa"/>
            <w:gridSpan w:val="9"/>
            <w:tcBorders>
              <w:left w:val="single" w:sz="4" w:space="0" w:color="auto"/>
              <w:right w:val="single" w:sz="4" w:space="0" w:color="auto"/>
            </w:tcBorders>
          </w:tcPr>
          <w:p w14:paraId="2066FD16" w14:textId="77777777" w:rsidR="001F5ED4" w:rsidRDefault="00000000">
            <w:pPr>
              <w:pStyle w:val="CRCoverPage"/>
              <w:spacing w:after="0"/>
              <w:jc w:val="center"/>
            </w:pPr>
            <w:r>
              <w:rPr>
                <w:b/>
                <w:sz w:val="32"/>
              </w:rPr>
              <w:t>CHANGE REQUEST</w:t>
            </w:r>
          </w:p>
        </w:tc>
      </w:tr>
      <w:tr w:rsidR="001F5ED4" w14:paraId="568D4700" w14:textId="77777777">
        <w:tc>
          <w:tcPr>
            <w:tcW w:w="9641" w:type="dxa"/>
            <w:gridSpan w:val="9"/>
            <w:tcBorders>
              <w:left w:val="single" w:sz="4" w:space="0" w:color="auto"/>
              <w:right w:val="single" w:sz="4" w:space="0" w:color="auto"/>
            </w:tcBorders>
          </w:tcPr>
          <w:p w14:paraId="0D42CBB3" w14:textId="77777777" w:rsidR="001F5ED4" w:rsidRDefault="001F5ED4">
            <w:pPr>
              <w:pStyle w:val="CRCoverPage"/>
              <w:spacing w:after="0"/>
              <w:rPr>
                <w:sz w:val="8"/>
                <w:szCs w:val="8"/>
              </w:rPr>
            </w:pPr>
          </w:p>
        </w:tc>
      </w:tr>
      <w:tr w:rsidR="001F5ED4" w14:paraId="37D5E0AB" w14:textId="77777777">
        <w:tc>
          <w:tcPr>
            <w:tcW w:w="142" w:type="dxa"/>
            <w:tcBorders>
              <w:left w:val="single" w:sz="4" w:space="0" w:color="auto"/>
            </w:tcBorders>
          </w:tcPr>
          <w:p w14:paraId="04E9B4F4" w14:textId="77777777" w:rsidR="001F5ED4" w:rsidRDefault="001F5ED4">
            <w:pPr>
              <w:pStyle w:val="CRCoverPage"/>
              <w:spacing w:after="0"/>
              <w:jc w:val="right"/>
            </w:pPr>
          </w:p>
        </w:tc>
        <w:tc>
          <w:tcPr>
            <w:tcW w:w="1559" w:type="dxa"/>
            <w:shd w:val="pct30" w:color="FFFF00" w:fill="auto"/>
          </w:tcPr>
          <w:p w14:paraId="14CFA1FA" w14:textId="77777777" w:rsidR="001F5ED4" w:rsidRDefault="00000000">
            <w:pPr>
              <w:pStyle w:val="CRCoverPage"/>
              <w:spacing w:after="0"/>
              <w:jc w:val="right"/>
              <w:rPr>
                <w:b/>
                <w:sz w:val="28"/>
              </w:rPr>
            </w:pPr>
            <w:fldSimple w:instr=" DOCPROPERTY  Spec#  \* MERGEFORMAT ">
              <w:r w:rsidR="001F5ED4">
                <w:rPr>
                  <w:b/>
                  <w:sz w:val="28"/>
                </w:rPr>
                <w:t>28.312</w:t>
              </w:r>
            </w:fldSimple>
          </w:p>
        </w:tc>
        <w:tc>
          <w:tcPr>
            <w:tcW w:w="709" w:type="dxa"/>
          </w:tcPr>
          <w:p w14:paraId="7C85A32C" w14:textId="77777777" w:rsidR="001F5ED4" w:rsidRDefault="00000000">
            <w:pPr>
              <w:pStyle w:val="CRCoverPage"/>
              <w:spacing w:after="0"/>
              <w:jc w:val="center"/>
            </w:pPr>
            <w:r>
              <w:rPr>
                <w:b/>
                <w:sz w:val="28"/>
              </w:rPr>
              <w:t>CR</w:t>
            </w:r>
          </w:p>
        </w:tc>
        <w:tc>
          <w:tcPr>
            <w:tcW w:w="1276" w:type="dxa"/>
            <w:shd w:val="pct30" w:color="FFFF00" w:fill="auto"/>
          </w:tcPr>
          <w:p w14:paraId="2DD1C765" w14:textId="77777777" w:rsidR="001F5ED4" w:rsidRDefault="00000000">
            <w:pPr>
              <w:pStyle w:val="CRCoverPage"/>
              <w:spacing w:after="0"/>
            </w:pPr>
            <w:fldSimple w:instr=" DOCPROPERTY  Cr#  \* MERGEFORMAT ">
              <w:r w:rsidR="001F5ED4">
                <w:rPr>
                  <w:b/>
                  <w:sz w:val="28"/>
                </w:rPr>
                <w:t>0354</w:t>
              </w:r>
            </w:fldSimple>
          </w:p>
        </w:tc>
        <w:tc>
          <w:tcPr>
            <w:tcW w:w="709" w:type="dxa"/>
          </w:tcPr>
          <w:p w14:paraId="63DB43A2" w14:textId="77777777" w:rsidR="001F5ED4" w:rsidRDefault="00000000">
            <w:pPr>
              <w:pStyle w:val="CRCoverPage"/>
              <w:tabs>
                <w:tab w:val="right" w:pos="625"/>
              </w:tabs>
              <w:spacing w:after="0"/>
              <w:jc w:val="center"/>
            </w:pPr>
            <w:r>
              <w:rPr>
                <w:b/>
                <w:bCs/>
                <w:sz w:val="28"/>
              </w:rPr>
              <w:t>rev</w:t>
            </w:r>
          </w:p>
        </w:tc>
        <w:tc>
          <w:tcPr>
            <w:tcW w:w="992" w:type="dxa"/>
            <w:shd w:val="pct30" w:color="FFFF00" w:fill="auto"/>
          </w:tcPr>
          <w:p w14:paraId="6DBE84CD" w14:textId="3E05FEDF" w:rsidR="001F5ED4" w:rsidRDefault="00322941">
            <w:pPr>
              <w:pStyle w:val="CRCoverPage"/>
              <w:spacing w:after="0"/>
              <w:jc w:val="center"/>
              <w:rPr>
                <w:b/>
              </w:rPr>
            </w:pPr>
            <w:r w:rsidRPr="00322941">
              <w:rPr>
                <w:b/>
                <w:sz w:val="28"/>
              </w:rPr>
              <w:t>1</w:t>
            </w:r>
          </w:p>
        </w:tc>
        <w:tc>
          <w:tcPr>
            <w:tcW w:w="2410" w:type="dxa"/>
          </w:tcPr>
          <w:p w14:paraId="40F99C57" w14:textId="77777777" w:rsidR="001F5ED4"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2EF96CA" w14:textId="77777777" w:rsidR="001F5ED4" w:rsidRDefault="00000000">
            <w:pPr>
              <w:pStyle w:val="CRCoverPage"/>
              <w:spacing w:after="0"/>
              <w:jc w:val="center"/>
              <w:rPr>
                <w:sz w:val="28"/>
              </w:rPr>
            </w:pPr>
            <w:fldSimple w:instr=" DOCPROPERTY  Version  \* MERGEFORMAT ">
              <w:r w:rsidR="001F5ED4">
                <w:rPr>
                  <w:b/>
                  <w:sz w:val="28"/>
                </w:rPr>
                <w:t>19.1.0</w:t>
              </w:r>
            </w:fldSimple>
          </w:p>
        </w:tc>
        <w:tc>
          <w:tcPr>
            <w:tcW w:w="143" w:type="dxa"/>
            <w:tcBorders>
              <w:right w:val="single" w:sz="4" w:space="0" w:color="auto"/>
            </w:tcBorders>
          </w:tcPr>
          <w:p w14:paraId="7C788D69" w14:textId="77777777" w:rsidR="001F5ED4" w:rsidRDefault="001F5ED4">
            <w:pPr>
              <w:pStyle w:val="CRCoverPage"/>
              <w:spacing w:after="0"/>
            </w:pPr>
          </w:p>
        </w:tc>
      </w:tr>
      <w:tr w:rsidR="001F5ED4" w14:paraId="09749ACE" w14:textId="77777777">
        <w:tc>
          <w:tcPr>
            <w:tcW w:w="9641" w:type="dxa"/>
            <w:gridSpan w:val="9"/>
            <w:tcBorders>
              <w:left w:val="single" w:sz="4" w:space="0" w:color="auto"/>
              <w:right w:val="single" w:sz="4" w:space="0" w:color="auto"/>
            </w:tcBorders>
          </w:tcPr>
          <w:p w14:paraId="2318CCC6" w14:textId="77777777" w:rsidR="001F5ED4" w:rsidRDefault="001F5ED4">
            <w:pPr>
              <w:pStyle w:val="CRCoverPage"/>
              <w:spacing w:after="0"/>
            </w:pPr>
          </w:p>
        </w:tc>
      </w:tr>
      <w:tr w:rsidR="001F5ED4" w14:paraId="593C89B7" w14:textId="77777777">
        <w:tc>
          <w:tcPr>
            <w:tcW w:w="9641" w:type="dxa"/>
            <w:gridSpan w:val="9"/>
            <w:tcBorders>
              <w:top w:val="single" w:sz="4" w:space="0" w:color="auto"/>
            </w:tcBorders>
          </w:tcPr>
          <w:p w14:paraId="59638044" w14:textId="77777777" w:rsidR="001F5ED4" w:rsidRDefault="00000000">
            <w:pPr>
              <w:pStyle w:val="CRCoverPage"/>
              <w:spacing w:after="0"/>
              <w:jc w:val="center"/>
              <w:rPr>
                <w:rFonts w:cs="Arial"/>
                <w:i/>
              </w:rPr>
            </w:pPr>
            <w:r>
              <w:rPr>
                <w:rFonts w:cs="Arial"/>
                <w:i/>
              </w:rPr>
              <w:t xml:space="preserve">For </w:t>
            </w:r>
            <w:hyperlink r:id="rId9" w:anchor="_blank" w:history="1">
              <w:r w:rsidR="001F5ED4">
                <w:rPr>
                  <w:rStyle w:val="Hyperlink"/>
                  <w:rFonts w:cs="Arial"/>
                  <w:b/>
                  <w:i/>
                  <w:color w:val="FF0000"/>
                </w:rPr>
                <w:t>HE</w:t>
              </w:r>
              <w:bookmarkStart w:id="0" w:name="_Hlt497126619"/>
              <w:r w:rsidR="001F5ED4">
                <w:rPr>
                  <w:rStyle w:val="Hyperlink"/>
                  <w:rFonts w:cs="Arial"/>
                  <w:b/>
                  <w:i/>
                  <w:color w:val="FF0000"/>
                </w:rPr>
                <w:t>L</w:t>
              </w:r>
              <w:bookmarkEnd w:id="0"/>
              <w:r w:rsidR="001F5ED4">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1F5ED4">
                <w:rPr>
                  <w:rStyle w:val="Hyperlink"/>
                  <w:rFonts w:cs="Arial"/>
                  <w:i/>
                </w:rPr>
                <w:t>http://www.3gpp.org/Change-Requests</w:t>
              </w:r>
            </w:hyperlink>
            <w:r>
              <w:rPr>
                <w:rFonts w:cs="Arial"/>
                <w:i/>
              </w:rPr>
              <w:t>.</w:t>
            </w:r>
          </w:p>
        </w:tc>
      </w:tr>
      <w:tr w:rsidR="001F5ED4" w14:paraId="70546636" w14:textId="77777777">
        <w:tc>
          <w:tcPr>
            <w:tcW w:w="9641" w:type="dxa"/>
            <w:gridSpan w:val="9"/>
          </w:tcPr>
          <w:p w14:paraId="027C2998" w14:textId="77777777" w:rsidR="001F5ED4" w:rsidRDefault="001F5ED4">
            <w:pPr>
              <w:pStyle w:val="CRCoverPage"/>
              <w:spacing w:after="0"/>
              <w:rPr>
                <w:sz w:val="8"/>
                <w:szCs w:val="8"/>
              </w:rPr>
            </w:pPr>
          </w:p>
        </w:tc>
      </w:tr>
    </w:tbl>
    <w:p w14:paraId="70E21616" w14:textId="77777777" w:rsidR="001F5ED4" w:rsidRDefault="001F5ED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F5ED4" w14:paraId="56CF3C6D" w14:textId="77777777">
        <w:tc>
          <w:tcPr>
            <w:tcW w:w="2835" w:type="dxa"/>
          </w:tcPr>
          <w:p w14:paraId="2C762D20" w14:textId="77777777" w:rsidR="001F5ED4" w:rsidRDefault="00000000">
            <w:pPr>
              <w:pStyle w:val="CRCoverPage"/>
              <w:tabs>
                <w:tab w:val="right" w:pos="2751"/>
              </w:tabs>
              <w:spacing w:after="0"/>
              <w:rPr>
                <w:b/>
                <w:i/>
              </w:rPr>
            </w:pPr>
            <w:r>
              <w:rPr>
                <w:b/>
                <w:i/>
              </w:rPr>
              <w:t>Proposed change affects:</w:t>
            </w:r>
          </w:p>
        </w:tc>
        <w:tc>
          <w:tcPr>
            <w:tcW w:w="1418" w:type="dxa"/>
          </w:tcPr>
          <w:p w14:paraId="4CADE417" w14:textId="77777777" w:rsidR="001F5ED4"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141A6D" w14:textId="77777777" w:rsidR="001F5ED4" w:rsidRDefault="001F5ED4">
            <w:pPr>
              <w:pStyle w:val="CRCoverPage"/>
              <w:spacing w:after="0"/>
              <w:jc w:val="center"/>
              <w:rPr>
                <w:b/>
                <w:caps/>
              </w:rPr>
            </w:pPr>
          </w:p>
        </w:tc>
        <w:tc>
          <w:tcPr>
            <w:tcW w:w="709" w:type="dxa"/>
            <w:tcBorders>
              <w:left w:val="single" w:sz="4" w:space="0" w:color="auto"/>
            </w:tcBorders>
          </w:tcPr>
          <w:p w14:paraId="0C4699CC" w14:textId="77777777" w:rsidR="001F5ED4"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86E48E" w14:textId="77777777" w:rsidR="001F5ED4" w:rsidRDefault="001F5ED4">
            <w:pPr>
              <w:pStyle w:val="CRCoverPage"/>
              <w:spacing w:after="0"/>
              <w:jc w:val="center"/>
              <w:rPr>
                <w:b/>
                <w:caps/>
              </w:rPr>
            </w:pPr>
          </w:p>
        </w:tc>
        <w:tc>
          <w:tcPr>
            <w:tcW w:w="2126" w:type="dxa"/>
          </w:tcPr>
          <w:p w14:paraId="50FACCF7" w14:textId="77777777" w:rsidR="001F5ED4"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95EE1B" w14:textId="77777777" w:rsidR="001F5ED4" w:rsidRDefault="00000000">
            <w:pPr>
              <w:pStyle w:val="CRCoverPage"/>
              <w:spacing w:after="0"/>
              <w:jc w:val="center"/>
              <w:rPr>
                <w:b/>
                <w:caps/>
              </w:rPr>
            </w:pPr>
            <w:r>
              <w:rPr>
                <w:b/>
                <w:caps/>
              </w:rPr>
              <w:t>X</w:t>
            </w:r>
          </w:p>
        </w:tc>
        <w:tc>
          <w:tcPr>
            <w:tcW w:w="1418" w:type="dxa"/>
            <w:tcBorders>
              <w:left w:val="nil"/>
            </w:tcBorders>
          </w:tcPr>
          <w:p w14:paraId="52DC5B7F" w14:textId="77777777" w:rsidR="001F5ED4"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AF013C" w14:textId="77777777" w:rsidR="001F5ED4" w:rsidRDefault="00000000">
            <w:pPr>
              <w:pStyle w:val="CRCoverPage"/>
              <w:spacing w:after="0"/>
              <w:jc w:val="center"/>
              <w:rPr>
                <w:b/>
                <w:bCs/>
                <w:caps/>
              </w:rPr>
            </w:pPr>
            <w:r>
              <w:rPr>
                <w:b/>
                <w:caps/>
              </w:rPr>
              <w:t>X</w:t>
            </w:r>
          </w:p>
        </w:tc>
      </w:tr>
    </w:tbl>
    <w:p w14:paraId="674E156F" w14:textId="77777777" w:rsidR="001F5ED4" w:rsidRDefault="001F5ED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F5ED4" w14:paraId="46B22FDF" w14:textId="77777777">
        <w:tc>
          <w:tcPr>
            <w:tcW w:w="9640" w:type="dxa"/>
            <w:gridSpan w:val="11"/>
          </w:tcPr>
          <w:p w14:paraId="39993C7C" w14:textId="77777777" w:rsidR="001F5ED4" w:rsidRDefault="001F5ED4">
            <w:pPr>
              <w:pStyle w:val="CRCoverPage"/>
              <w:spacing w:after="0"/>
              <w:rPr>
                <w:sz w:val="8"/>
                <w:szCs w:val="8"/>
              </w:rPr>
            </w:pPr>
          </w:p>
        </w:tc>
      </w:tr>
      <w:tr w:rsidR="001F5ED4" w14:paraId="3DF0AC3A" w14:textId="77777777">
        <w:tc>
          <w:tcPr>
            <w:tcW w:w="1843" w:type="dxa"/>
            <w:tcBorders>
              <w:top w:val="single" w:sz="4" w:space="0" w:color="auto"/>
              <w:left w:val="single" w:sz="4" w:space="0" w:color="auto"/>
            </w:tcBorders>
          </w:tcPr>
          <w:p w14:paraId="3CE35B26" w14:textId="77777777" w:rsidR="001F5ED4"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92C922C" w14:textId="77777777" w:rsidR="001F5ED4" w:rsidRDefault="00000000">
            <w:pPr>
              <w:pStyle w:val="CRCoverPage"/>
              <w:spacing w:after="0"/>
              <w:ind w:left="100"/>
            </w:pPr>
            <w:fldSimple w:instr=" DOCPROPERTY  CrTitle  \* MERGEFORMAT ">
              <w:r w:rsidR="001F5ED4">
                <w:t>Rel-19 CR TS 28.312 Add description of intent negotiation initiated by MnS producer</w:t>
              </w:r>
            </w:fldSimple>
          </w:p>
        </w:tc>
      </w:tr>
      <w:tr w:rsidR="001F5ED4" w14:paraId="205E4B9A" w14:textId="77777777">
        <w:tc>
          <w:tcPr>
            <w:tcW w:w="1843" w:type="dxa"/>
            <w:tcBorders>
              <w:left w:val="single" w:sz="4" w:space="0" w:color="auto"/>
            </w:tcBorders>
          </w:tcPr>
          <w:p w14:paraId="550C0BDB" w14:textId="77777777" w:rsidR="001F5ED4" w:rsidRDefault="001F5ED4">
            <w:pPr>
              <w:pStyle w:val="CRCoverPage"/>
              <w:spacing w:after="0"/>
              <w:rPr>
                <w:b/>
                <w:i/>
                <w:sz w:val="8"/>
                <w:szCs w:val="8"/>
              </w:rPr>
            </w:pPr>
          </w:p>
        </w:tc>
        <w:tc>
          <w:tcPr>
            <w:tcW w:w="7797" w:type="dxa"/>
            <w:gridSpan w:val="10"/>
            <w:tcBorders>
              <w:right w:val="single" w:sz="4" w:space="0" w:color="auto"/>
            </w:tcBorders>
          </w:tcPr>
          <w:p w14:paraId="4A2FA1C8" w14:textId="77777777" w:rsidR="001F5ED4" w:rsidRDefault="001F5ED4">
            <w:pPr>
              <w:pStyle w:val="CRCoverPage"/>
              <w:spacing w:after="0"/>
              <w:rPr>
                <w:sz w:val="8"/>
                <w:szCs w:val="8"/>
              </w:rPr>
            </w:pPr>
          </w:p>
        </w:tc>
      </w:tr>
      <w:tr w:rsidR="001F5ED4" w14:paraId="744CB689" w14:textId="77777777">
        <w:tc>
          <w:tcPr>
            <w:tcW w:w="1843" w:type="dxa"/>
            <w:tcBorders>
              <w:left w:val="single" w:sz="4" w:space="0" w:color="auto"/>
            </w:tcBorders>
          </w:tcPr>
          <w:p w14:paraId="5C871388" w14:textId="77777777" w:rsidR="001F5ED4"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5053846" w14:textId="77777777" w:rsidR="001F5ED4" w:rsidRDefault="00000000">
            <w:pPr>
              <w:pStyle w:val="CRCoverPage"/>
              <w:spacing w:after="0"/>
              <w:ind w:left="100"/>
            </w:pPr>
            <w:fldSimple w:instr=" DOCPROPERTY  SourceIfWg  \* MERGEFORMAT ">
              <w:r w:rsidR="001F5ED4">
                <w:t>China Mobile Com. Corporation</w:t>
              </w:r>
            </w:fldSimple>
          </w:p>
        </w:tc>
      </w:tr>
      <w:tr w:rsidR="001F5ED4" w14:paraId="7666D37C" w14:textId="77777777">
        <w:tc>
          <w:tcPr>
            <w:tcW w:w="1843" w:type="dxa"/>
            <w:tcBorders>
              <w:left w:val="single" w:sz="4" w:space="0" w:color="auto"/>
            </w:tcBorders>
          </w:tcPr>
          <w:p w14:paraId="3E038F32" w14:textId="77777777" w:rsidR="001F5ED4"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9993A85" w14:textId="77777777" w:rsidR="001F5ED4" w:rsidRDefault="00000000">
            <w:pPr>
              <w:pStyle w:val="CRCoverPage"/>
              <w:spacing w:after="0"/>
              <w:ind w:left="100"/>
            </w:pPr>
            <w:r>
              <w:t>SA5</w:t>
            </w:r>
            <w:fldSimple w:instr=" DOCPROPERTY  SourceIfTsg  \* MERGEFORMAT "/>
          </w:p>
        </w:tc>
      </w:tr>
      <w:tr w:rsidR="001F5ED4" w14:paraId="0A11BC36" w14:textId="77777777">
        <w:tc>
          <w:tcPr>
            <w:tcW w:w="1843" w:type="dxa"/>
            <w:tcBorders>
              <w:left w:val="single" w:sz="4" w:space="0" w:color="auto"/>
            </w:tcBorders>
          </w:tcPr>
          <w:p w14:paraId="61CC2DB6" w14:textId="77777777" w:rsidR="001F5ED4" w:rsidRDefault="001F5ED4">
            <w:pPr>
              <w:pStyle w:val="CRCoverPage"/>
              <w:spacing w:after="0"/>
              <w:rPr>
                <w:b/>
                <w:i/>
                <w:sz w:val="8"/>
                <w:szCs w:val="8"/>
              </w:rPr>
            </w:pPr>
          </w:p>
        </w:tc>
        <w:tc>
          <w:tcPr>
            <w:tcW w:w="7797" w:type="dxa"/>
            <w:gridSpan w:val="10"/>
            <w:tcBorders>
              <w:right w:val="single" w:sz="4" w:space="0" w:color="auto"/>
            </w:tcBorders>
          </w:tcPr>
          <w:p w14:paraId="71028E15" w14:textId="77777777" w:rsidR="001F5ED4" w:rsidRDefault="001F5ED4">
            <w:pPr>
              <w:pStyle w:val="CRCoverPage"/>
              <w:spacing w:after="0"/>
              <w:rPr>
                <w:sz w:val="8"/>
                <w:szCs w:val="8"/>
              </w:rPr>
            </w:pPr>
          </w:p>
        </w:tc>
      </w:tr>
      <w:tr w:rsidR="001F5ED4" w14:paraId="493C30E5" w14:textId="77777777">
        <w:tc>
          <w:tcPr>
            <w:tcW w:w="1843" w:type="dxa"/>
            <w:tcBorders>
              <w:left w:val="single" w:sz="4" w:space="0" w:color="auto"/>
            </w:tcBorders>
          </w:tcPr>
          <w:p w14:paraId="656E0B67" w14:textId="77777777" w:rsidR="001F5ED4" w:rsidRDefault="00000000">
            <w:pPr>
              <w:pStyle w:val="CRCoverPage"/>
              <w:tabs>
                <w:tab w:val="right" w:pos="1759"/>
              </w:tabs>
              <w:spacing w:after="0"/>
              <w:rPr>
                <w:b/>
                <w:i/>
              </w:rPr>
            </w:pPr>
            <w:r>
              <w:rPr>
                <w:b/>
                <w:i/>
              </w:rPr>
              <w:t>Work item code:</w:t>
            </w:r>
          </w:p>
        </w:tc>
        <w:tc>
          <w:tcPr>
            <w:tcW w:w="3686" w:type="dxa"/>
            <w:gridSpan w:val="5"/>
            <w:shd w:val="pct30" w:color="FFFF00" w:fill="auto"/>
          </w:tcPr>
          <w:p w14:paraId="49B85991" w14:textId="77777777" w:rsidR="001F5ED4" w:rsidRDefault="00000000">
            <w:pPr>
              <w:pStyle w:val="CRCoverPage"/>
              <w:spacing w:after="0"/>
              <w:ind w:left="100"/>
            </w:pPr>
            <w:fldSimple w:instr=" DOCPROPERTY  RelatedWis  \* MERGEFORMAT ">
              <w:r w:rsidR="001F5ED4">
                <w:t>IDMS_MN_Ph3</w:t>
              </w:r>
            </w:fldSimple>
          </w:p>
        </w:tc>
        <w:tc>
          <w:tcPr>
            <w:tcW w:w="567" w:type="dxa"/>
            <w:tcBorders>
              <w:left w:val="nil"/>
            </w:tcBorders>
          </w:tcPr>
          <w:p w14:paraId="4050DFC6" w14:textId="77777777" w:rsidR="001F5ED4" w:rsidRDefault="001F5ED4">
            <w:pPr>
              <w:pStyle w:val="CRCoverPage"/>
              <w:spacing w:after="0"/>
              <w:ind w:right="100"/>
            </w:pPr>
          </w:p>
        </w:tc>
        <w:tc>
          <w:tcPr>
            <w:tcW w:w="1417" w:type="dxa"/>
            <w:gridSpan w:val="3"/>
            <w:tcBorders>
              <w:left w:val="nil"/>
            </w:tcBorders>
          </w:tcPr>
          <w:p w14:paraId="79A58F6F" w14:textId="77777777" w:rsidR="001F5ED4" w:rsidRDefault="00000000">
            <w:pPr>
              <w:pStyle w:val="CRCoverPage"/>
              <w:spacing w:after="0"/>
              <w:jc w:val="right"/>
            </w:pPr>
            <w:r>
              <w:rPr>
                <w:b/>
                <w:i/>
              </w:rPr>
              <w:t>Date:</w:t>
            </w:r>
          </w:p>
        </w:tc>
        <w:tc>
          <w:tcPr>
            <w:tcW w:w="2127" w:type="dxa"/>
            <w:tcBorders>
              <w:right w:val="single" w:sz="4" w:space="0" w:color="auto"/>
            </w:tcBorders>
            <w:shd w:val="pct30" w:color="FFFF00" w:fill="auto"/>
          </w:tcPr>
          <w:p w14:paraId="5F7C93BA" w14:textId="77777777" w:rsidR="001F5ED4" w:rsidRDefault="00000000">
            <w:pPr>
              <w:pStyle w:val="CRCoverPage"/>
              <w:spacing w:after="0"/>
              <w:ind w:left="100"/>
            </w:pPr>
            <w:fldSimple w:instr=" DOCPROPERTY  ResDate  \* MERGEFORMAT ">
              <w:r w:rsidR="001F5ED4">
                <w:t>2025-05-09</w:t>
              </w:r>
            </w:fldSimple>
          </w:p>
        </w:tc>
      </w:tr>
      <w:tr w:rsidR="001F5ED4" w14:paraId="7569A47A" w14:textId="77777777">
        <w:tc>
          <w:tcPr>
            <w:tcW w:w="1843" w:type="dxa"/>
            <w:tcBorders>
              <w:left w:val="single" w:sz="4" w:space="0" w:color="auto"/>
            </w:tcBorders>
          </w:tcPr>
          <w:p w14:paraId="252C915E" w14:textId="77777777" w:rsidR="001F5ED4" w:rsidRDefault="001F5ED4">
            <w:pPr>
              <w:pStyle w:val="CRCoverPage"/>
              <w:spacing w:after="0"/>
              <w:rPr>
                <w:b/>
                <w:i/>
                <w:sz w:val="8"/>
                <w:szCs w:val="8"/>
              </w:rPr>
            </w:pPr>
          </w:p>
        </w:tc>
        <w:tc>
          <w:tcPr>
            <w:tcW w:w="1986" w:type="dxa"/>
            <w:gridSpan w:val="4"/>
          </w:tcPr>
          <w:p w14:paraId="39D18443" w14:textId="77777777" w:rsidR="001F5ED4" w:rsidRDefault="001F5ED4">
            <w:pPr>
              <w:pStyle w:val="CRCoverPage"/>
              <w:spacing w:after="0"/>
              <w:rPr>
                <w:sz w:val="8"/>
                <w:szCs w:val="8"/>
              </w:rPr>
            </w:pPr>
          </w:p>
        </w:tc>
        <w:tc>
          <w:tcPr>
            <w:tcW w:w="2267" w:type="dxa"/>
            <w:gridSpan w:val="2"/>
          </w:tcPr>
          <w:p w14:paraId="35CBD243" w14:textId="77777777" w:rsidR="001F5ED4" w:rsidRDefault="001F5ED4">
            <w:pPr>
              <w:pStyle w:val="CRCoverPage"/>
              <w:spacing w:after="0"/>
              <w:rPr>
                <w:sz w:val="8"/>
                <w:szCs w:val="8"/>
              </w:rPr>
            </w:pPr>
          </w:p>
        </w:tc>
        <w:tc>
          <w:tcPr>
            <w:tcW w:w="1417" w:type="dxa"/>
            <w:gridSpan w:val="3"/>
          </w:tcPr>
          <w:p w14:paraId="674E1899" w14:textId="77777777" w:rsidR="001F5ED4" w:rsidRDefault="001F5ED4">
            <w:pPr>
              <w:pStyle w:val="CRCoverPage"/>
              <w:spacing w:after="0"/>
              <w:rPr>
                <w:sz w:val="8"/>
                <w:szCs w:val="8"/>
              </w:rPr>
            </w:pPr>
          </w:p>
        </w:tc>
        <w:tc>
          <w:tcPr>
            <w:tcW w:w="2127" w:type="dxa"/>
            <w:tcBorders>
              <w:right w:val="single" w:sz="4" w:space="0" w:color="auto"/>
            </w:tcBorders>
          </w:tcPr>
          <w:p w14:paraId="3A1291A1" w14:textId="77777777" w:rsidR="001F5ED4" w:rsidRDefault="001F5ED4">
            <w:pPr>
              <w:pStyle w:val="CRCoverPage"/>
              <w:spacing w:after="0"/>
              <w:rPr>
                <w:sz w:val="8"/>
                <w:szCs w:val="8"/>
              </w:rPr>
            </w:pPr>
          </w:p>
        </w:tc>
      </w:tr>
      <w:tr w:rsidR="001F5ED4" w14:paraId="17F469DC" w14:textId="77777777">
        <w:trPr>
          <w:cantSplit/>
        </w:trPr>
        <w:tc>
          <w:tcPr>
            <w:tcW w:w="1843" w:type="dxa"/>
            <w:tcBorders>
              <w:left w:val="single" w:sz="4" w:space="0" w:color="auto"/>
            </w:tcBorders>
          </w:tcPr>
          <w:p w14:paraId="70D7D819" w14:textId="77777777" w:rsidR="001F5ED4" w:rsidRDefault="00000000">
            <w:pPr>
              <w:pStyle w:val="CRCoverPage"/>
              <w:tabs>
                <w:tab w:val="right" w:pos="1759"/>
              </w:tabs>
              <w:spacing w:after="0"/>
              <w:rPr>
                <w:b/>
                <w:i/>
              </w:rPr>
            </w:pPr>
            <w:r>
              <w:rPr>
                <w:b/>
                <w:i/>
              </w:rPr>
              <w:t>Category:</w:t>
            </w:r>
          </w:p>
        </w:tc>
        <w:tc>
          <w:tcPr>
            <w:tcW w:w="851" w:type="dxa"/>
            <w:shd w:val="pct30" w:color="FFFF00" w:fill="auto"/>
          </w:tcPr>
          <w:p w14:paraId="238A39FC" w14:textId="77777777" w:rsidR="001F5ED4" w:rsidRDefault="00000000">
            <w:pPr>
              <w:pStyle w:val="CRCoverPage"/>
              <w:spacing w:after="0"/>
              <w:ind w:left="100" w:right="-609"/>
              <w:rPr>
                <w:rFonts w:eastAsia="SimSun"/>
                <w:b/>
                <w:lang w:val="en-US" w:eastAsia="zh-CN"/>
              </w:rPr>
            </w:pPr>
            <w:r>
              <w:rPr>
                <w:rFonts w:eastAsia="SimSun" w:hint="eastAsia"/>
                <w:b/>
                <w:lang w:val="en-US" w:eastAsia="zh-CN"/>
              </w:rPr>
              <w:t>C</w:t>
            </w:r>
          </w:p>
        </w:tc>
        <w:tc>
          <w:tcPr>
            <w:tcW w:w="3402" w:type="dxa"/>
            <w:gridSpan w:val="5"/>
            <w:tcBorders>
              <w:left w:val="nil"/>
            </w:tcBorders>
          </w:tcPr>
          <w:p w14:paraId="08DF389D" w14:textId="77777777" w:rsidR="001F5ED4" w:rsidRDefault="001F5ED4">
            <w:pPr>
              <w:pStyle w:val="CRCoverPage"/>
              <w:spacing w:after="0"/>
            </w:pPr>
          </w:p>
        </w:tc>
        <w:tc>
          <w:tcPr>
            <w:tcW w:w="1417" w:type="dxa"/>
            <w:gridSpan w:val="3"/>
            <w:tcBorders>
              <w:left w:val="nil"/>
            </w:tcBorders>
          </w:tcPr>
          <w:p w14:paraId="768B9E1F" w14:textId="77777777" w:rsidR="001F5ED4"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53E0937" w14:textId="77777777" w:rsidR="001F5ED4" w:rsidRDefault="00000000">
            <w:pPr>
              <w:pStyle w:val="CRCoverPage"/>
              <w:spacing w:after="0"/>
              <w:ind w:left="100"/>
            </w:pPr>
            <w:fldSimple w:instr=" DOCPROPERTY  Release  \* MERGEFORMAT ">
              <w:r w:rsidR="001F5ED4">
                <w:t>Rel-19</w:t>
              </w:r>
            </w:fldSimple>
          </w:p>
        </w:tc>
      </w:tr>
      <w:tr w:rsidR="001F5ED4" w14:paraId="1CFD9524" w14:textId="77777777">
        <w:tc>
          <w:tcPr>
            <w:tcW w:w="1843" w:type="dxa"/>
            <w:tcBorders>
              <w:left w:val="single" w:sz="4" w:space="0" w:color="auto"/>
              <w:bottom w:val="single" w:sz="4" w:space="0" w:color="auto"/>
            </w:tcBorders>
          </w:tcPr>
          <w:p w14:paraId="168DDF76" w14:textId="77777777" w:rsidR="001F5ED4" w:rsidRDefault="001F5ED4">
            <w:pPr>
              <w:pStyle w:val="CRCoverPage"/>
              <w:spacing w:after="0"/>
              <w:rPr>
                <w:b/>
                <w:i/>
              </w:rPr>
            </w:pPr>
          </w:p>
        </w:tc>
        <w:tc>
          <w:tcPr>
            <w:tcW w:w="4677" w:type="dxa"/>
            <w:gridSpan w:val="8"/>
            <w:tcBorders>
              <w:bottom w:val="single" w:sz="4" w:space="0" w:color="auto"/>
            </w:tcBorders>
          </w:tcPr>
          <w:p w14:paraId="5BC270BB" w14:textId="77777777" w:rsidR="001F5ED4"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D6B9EFC" w14:textId="77777777" w:rsidR="001F5ED4" w:rsidRDefault="00000000">
            <w:pPr>
              <w:pStyle w:val="CRCoverPage"/>
            </w:pPr>
            <w:r>
              <w:rPr>
                <w:sz w:val="18"/>
              </w:rPr>
              <w:t>Detailed explanations of the above categories can</w:t>
            </w:r>
            <w:r>
              <w:rPr>
                <w:sz w:val="18"/>
              </w:rPr>
              <w:br/>
              <w:t xml:space="preserve">be found in 3GPP </w:t>
            </w:r>
            <w:hyperlink r:id="rId11" w:history="1">
              <w:r w:rsidR="001F5ED4">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4BEF659" w14:textId="77777777" w:rsidR="001F5ED4"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F5ED4" w14:paraId="6F308550" w14:textId="77777777">
        <w:tc>
          <w:tcPr>
            <w:tcW w:w="1843" w:type="dxa"/>
          </w:tcPr>
          <w:p w14:paraId="474F53A1" w14:textId="77777777" w:rsidR="001F5ED4" w:rsidRDefault="001F5ED4">
            <w:pPr>
              <w:pStyle w:val="CRCoverPage"/>
              <w:spacing w:after="0"/>
              <w:rPr>
                <w:b/>
                <w:i/>
                <w:sz w:val="8"/>
                <w:szCs w:val="8"/>
              </w:rPr>
            </w:pPr>
          </w:p>
        </w:tc>
        <w:tc>
          <w:tcPr>
            <w:tcW w:w="7797" w:type="dxa"/>
            <w:gridSpan w:val="10"/>
          </w:tcPr>
          <w:p w14:paraId="49482141" w14:textId="77777777" w:rsidR="001F5ED4" w:rsidRDefault="001F5ED4">
            <w:pPr>
              <w:pStyle w:val="CRCoverPage"/>
              <w:spacing w:after="0"/>
              <w:rPr>
                <w:sz w:val="8"/>
                <w:szCs w:val="8"/>
              </w:rPr>
            </w:pPr>
          </w:p>
        </w:tc>
      </w:tr>
      <w:tr w:rsidR="001F5ED4" w14:paraId="604E3CDD" w14:textId="77777777">
        <w:tc>
          <w:tcPr>
            <w:tcW w:w="2694" w:type="dxa"/>
            <w:gridSpan w:val="2"/>
            <w:tcBorders>
              <w:top w:val="single" w:sz="4" w:space="0" w:color="auto"/>
              <w:left w:val="single" w:sz="4" w:space="0" w:color="auto"/>
            </w:tcBorders>
          </w:tcPr>
          <w:p w14:paraId="337751F0" w14:textId="77777777" w:rsidR="001F5ED4"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38F320B" w14:textId="77777777" w:rsidR="001F5ED4" w:rsidRDefault="00000000">
            <w:pPr>
              <w:pStyle w:val="CRCoverPage"/>
              <w:spacing w:after="0"/>
              <w:ind w:left="100"/>
              <w:rPr>
                <w:rFonts w:eastAsia="SimSun"/>
                <w:lang w:val="en-US" w:eastAsia="zh-CN"/>
              </w:rPr>
            </w:pPr>
            <w:r>
              <w:rPr>
                <w:rFonts w:eastAsia="SimSun" w:hint="eastAsia"/>
                <w:lang w:eastAsia="zh-CN"/>
              </w:rPr>
              <w:t>This is the additional solutions to agreed</w:t>
            </w:r>
            <w:r>
              <w:rPr>
                <w:rFonts w:eastAsia="SimSun" w:hint="eastAsia"/>
                <w:lang w:val="en-US" w:eastAsia="zh-CN"/>
              </w:rPr>
              <w:t xml:space="preserve"> </w:t>
            </w:r>
            <w:r>
              <w:rPr>
                <w:rFonts w:eastAsia="SimSun" w:hint="eastAsia"/>
                <w:lang w:eastAsia="zh-CN"/>
              </w:rPr>
              <w:t xml:space="preserve">Tdoc </w:t>
            </w:r>
            <w:r>
              <w:rPr>
                <w:rFonts w:eastAsia="SimSun"/>
                <w:lang w:eastAsia="zh-CN"/>
              </w:rPr>
              <w:t>S5-25</w:t>
            </w:r>
            <w:r>
              <w:rPr>
                <w:rFonts w:eastAsia="SimSun" w:hint="eastAsia"/>
                <w:lang w:val="en-US" w:eastAsia="zh-CN"/>
              </w:rPr>
              <w:t>1916</w:t>
            </w:r>
            <w:r>
              <w:rPr>
                <w:rFonts w:eastAsia="SimSun" w:hint="eastAsia"/>
                <w:lang w:eastAsia="zh-CN"/>
              </w:rPr>
              <w:t>.</w:t>
            </w:r>
            <w:r>
              <w:rPr>
                <w:rFonts w:eastAsia="SimSun" w:hint="eastAsia"/>
                <w:lang w:val="en-US" w:eastAsia="zh-CN"/>
              </w:rPr>
              <w:t xml:space="preserve"> </w:t>
            </w:r>
          </w:p>
          <w:p w14:paraId="277F78E9" w14:textId="77777777" w:rsidR="001F5ED4" w:rsidRDefault="00000000">
            <w:pPr>
              <w:pStyle w:val="CRCoverPage"/>
              <w:spacing w:after="0"/>
              <w:ind w:left="100"/>
              <w:rPr>
                <w:rFonts w:eastAsia="SimSun"/>
                <w:lang w:val="en-US" w:eastAsia="zh-CN"/>
              </w:rPr>
            </w:pPr>
            <w:r>
              <w:t>Add description of intent negotiation initiated by MnS producer</w:t>
            </w:r>
            <w:r>
              <w:rPr>
                <w:rFonts w:eastAsia="SimSun" w:hint="eastAsia"/>
                <w:lang w:val="en-US" w:eastAsia="zh-CN"/>
              </w:rPr>
              <w:t xml:space="preserve">. In the </w:t>
            </w:r>
            <w:r>
              <w:rPr>
                <w:lang w:eastAsia="zh-CN"/>
              </w:rPr>
              <w:t>IntentFulfilmentNegotiationReport</w:t>
            </w:r>
            <w:r>
              <w:rPr>
                <w:rFonts w:eastAsia="SimSun" w:hint="eastAsia"/>
                <w:lang w:val="en-US" w:eastAsia="zh-CN"/>
              </w:rPr>
              <w:t>, intent identifiers to be negotiated is provided.</w:t>
            </w:r>
          </w:p>
        </w:tc>
      </w:tr>
      <w:tr w:rsidR="001F5ED4" w14:paraId="0A5DB475" w14:textId="77777777">
        <w:tc>
          <w:tcPr>
            <w:tcW w:w="2694" w:type="dxa"/>
            <w:gridSpan w:val="2"/>
            <w:tcBorders>
              <w:left w:val="single" w:sz="4" w:space="0" w:color="auto"/>
            </w:tcBorders>
          </w:tcPr>
          <w:p w14:paraId="3481C94C" w14:textId="77777777" w:rsidR="001F5ED4" w:rsidRDefault="001F5ED4">
            <w:pPr>
              <w:pStyle w:val="CRCoverPage"/>
              <w:spacing w:after="0"/>
              <w:rPr>
                <w:b/>
                <w:i/>
                <w:sz w:val="8"/>
                <w:szCs w:val="8"/>
              </w:rPr>
            </w:pPr>
          </w:p>
        </w:tc>
        <w:tc>
          <w:tcPr>
            <w:tcW w:w="6946" w:type="dxa"/>
            <w:gridSpan w:val="9"/>
            <w:tcBorders>
              <w:right w:val="single" w:sz="4" w:space="0" w:color="auto"/>
            </w:tcBorders>
          </w:tcPr>
          <w:p w14:paraId="7214285F" w14:textId="77777777" w:rsidR="001F5ED4" w:rsidRDefault="001F5ED4">
            <w:pPr>
              <w:pStyle w:val="CRCoverPage"/>
              <w:spacing w:after="0"/>
              <w:rPr>
                <w:sz w:val="8"/>
                <w:szCs w:val="8"/>
              </w:rPr>
            </w:pPr>
          </w:p>
        </w:tc>
      </w:tr>
      <w:tr w:rsidR="001F5ED4" w14:paraId="53A99A6F" w14:textId="77777777">
        <w:tc>
          <w:tcPr>
            <w:tcW w:w="2694" w:type="dxa"/>
            <w:gridSpan w:val="2"/>
            <w:tcBorders>
              <w:left w:val="single" w:sz="4" w:space="0" w:color="auto"/>
            </w:tcBorders>
          </w:tcPr>
          <w:p w14:paraId="47E0AE5E" w14:textId="77777777" w:rsidR="001F5ED4"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18E1907" w14:textId="77777777" w:rsidR="001F5ED4" w:rsidRDefault="00000000">
            <w:pPr>
              <w:pStyle w:val="CRCoverPage"/>
              <w:numPr>
                <w:ilvl w:val="0"/>
                <w:numId w:val="1"/>
              </w:numPr>
              <w:spacing w:after="0"/>
              <w:ind w:left="100"/>
              <w:rPr>
                <w:rFonts w:eastAsia="SimSun"/>
                <w:lang w:val="en-US" w:eastAsia="zh-CN"/>
              </w:rPr>
            </w:pPr>
            <w:r>
              <w:t>Add description of intent negotiation initiated by MnS producer</w:t>
            </w:r>
            <w:r>
              <w:rPr>
                <w:rFonts w:eastAsia="SimSun" w:hint="eastAsia"/>
                <w:lang w:val="en-US" w:eastAsia="zh-CN"/>
              </w:rPr>
              <w:t xml:space="preserve"> in 5.3.9.4.</w:t>
            </w:r>
          </w:p>
          <w:p w14:paraId="1362E2F5" w14:textId="77777777" w:rsidR="001F5ED4" w:rsidRDefault="00000000">
            <w:pPr>
              <w:pStyle w:val="CRCoverPage"/>
              <w:numPr>
                <w:ilvl w:val="0"/>
                <w:numId w:val="1"/>
              </w:numPr>
              <w:spacing w:after="0"/>
              <w:ind w:left="100"/>
              <w:rPr>
                <w:rFonts w:eastAsia="SimSun"/>
                <w:lang w:val="en-US" w:eastAsia="zh-CN"/>
              </w:rPr>
            </w:pPr>
            <w:r>
              <w:rPr>
                <w:rFonts w:eastAsia="SimSun" w:hint="eastAsia"/>
                <w:lang w:val="en-US" w:eastAsia="zh-CN"/>
              </w:rPr>
              <w:t xml:space="preserve">Add "IntentFulfilmentNegotiationReport" in </w:t>
            </w:r>
            <w:r>
              <w:rPr>
                <w:lang w:eastAsia="zh-CN"/>
              </w:rPr>
              <w:t>expectedReportTypes</w:t>
            </w:r>
            <w:r>
              <w:rPr>
                <w:rFonts w:hint="eastAsia"/>
                <w:lang w:val="en-US" w:eastAsia="zh-CN"/>
              </w:rPr>
              <w:t>.</w:t>
            </w:r>
          </w:p>
        </w:tc>
      </w:tr>
      <w:tr w:rsidR="001F5ED4" w14:paraId="23B5B56A" w14:textId="77777777">
        <w:tc>
          <w:tcPr>
            <w:tcW w:w="2694" w:type="dxa"/>
            <w:gridSpan w:val="2"/>
            <w:tcBorders>
              <w:left w:val="single" w:sz="4" w:space="0" w:color="auto"/>
            </w:tcBorders>
          </w:tcPr>
          <w:p w14:paraId="2C966E77" w14:textId="77777777" w:rsidR="001F5ED4" w:rsidRDefault="001F5ED4">
            <w:pPr>
              <w:pStyle w:val="CRCoverPage"/>
              <w:spacing w:after="0"/>
              <w:rPr>
                <w:b/>
                <w:i/>
                <w:sz w:val="8"/>
                <w:szCs w:val="8"/>
              </w:rPr>
            </w:pPr>
          </w:p>
        </w:tc>
        <w:tc>
          <w:tcPr>
            <w:tcW w:w="6946" w:type="dxa"/>
            <w:gridSpan w:val="9"/>
            <w:tcBorders>
              <w:right w:val="single" w:sz="4" w:space="0" w:color="auto"/>
            </w:tcBorders>
          </w:tcPr>
          <w:p w14:paraId="2218926A" w14:textId="77777777" w:rsidR="001F5ED4" w:rsidRDefault="001F5ED4">
            <w:pPr>
              <w:pStyle w:val="CRCoverPage"/>
              <w:spacing w:after="0"/>
              <w:rPr>
                <w:sz w:val="8"/>
                <w:szCs w:val="8"/>
              </w:rPr>
            </w:pPr>
          </w:p>
        </w:tc>
      </w:tr>
      <w:tr w:rsidR="001F5ED4" w14:paraId="49ABD583" w14:textId="77777777">
        <w:tc>
          <w:tcPr>
            <w:tcW w:w="2694" w:type="dxa"/>
            <w:gridSpan w:val="2"/>
            <w:tcBorders>
              <w:left w:val="single" w:sz="4" w:space="0" w:color="auto"/>
              <w:bottom w:val="single" w:sz="4" w:space="0" w:color="auto"/>
            </w:tcBorders>
          </w:tcPr>
          <w:p w14:paraId="0CFD733C" w14:textId="77777777" w:rsidR="001F5ED4"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3A8276" w14:textId="77777777" w:rsidR="001F5ED4" w:rsidRDefault="00000000">
            <w:pPr>
              <w:pStyle w:val="CRCoverPage"/>
              <w:spacing w:after="0"/>
              <w:ind w:left="100"/>
              <w:rPr>
                <w:rFonts w:eastAsia="SimSun"/>
                <w:lang w:val="en-US" w:eastAsia="zh-CN"/>
              </w:rPr>
            </w:pPr>
            <w:r>
              <w:rPr>
                <w:rFonts w:eastAsia="SimSun" w:hint="eastAsia"/>
                <w:lang w:val="en-US" w:eastAsia="zh-CN"/>
              </w:rPr>
              <w:t>I</w:t>
            </w:r>
            <w:r>
              <w:t>ntent negotiation initiated by MnS producer</w:t>
            </w:r>
            <w:r>
              <w:rPr>
                <w:rFonts w:eastAsia="SimSun" w:hint="eastAsia"/>
                <w:lang w:val="en-US" w:eastAsia="zh-CN"/>
              </w:rPr>
              <w:t xml:space="preserve"> will not be clear.</w:t>
            </w:r>
          </w:p>
        </w:tc>
      </w:tr>
      <w:tr w:rsidR="001F5ED4" w14:paraId="0633E7D1" w14:textId="77777777">
        <w:tc>
          <w:tcPr>
            <w:tcW w:w="2694" w:type="dxa"/>
            <w:gridSpan w:val="2"/>
          </w:tcPr>
          <w:p w14:paraId="602AEB1D" w14:textId="77777777" w:rsidR="001F5ED4" w:rsidRDefault="001F5ED4">
            <w:pPr>
              <w:pStyle w:val="CRCoverPage"/>
              <w:spacing w:after="0"/>
              <w:rPr>
                <w:b/>
                <w:i/>
                <w:sz w:val="8"/>
                <w:szCs w:val="8"/>
              </w:rPr>
            </w:pPr>
          </w:p>
        </w:tc>
        <w:tc>
          <w:tcPr>
            <w:tcW w:w="6946" w:type="dxa"/>
            <w:gridSpan w:val="9"/>
          </w:tcPr>
          <w:p w14:paraId="698AA048" w14:textId="77777777" w:rsidR="001F5ED4" w:rsidRDefault="001F5ED4">
            <w:pPr>
              <w:pStyle w:val="CRCoverPage"/>
              <w:spacing w:after="0"/>
              <w:rPr>
                <w:sz w:val="8"/>
                <w:szCs w:val="8"/>
              </w:rPr>
            </w:pPr>
          </w:p>
        </w:tc>
      </w:tr>
      <w:tr w:rsidR="001F5ED4" w14:paraId="0DFA0882" w14:textId="77777777">
        <w:tc>
          <w:tcPr>
            <w:tcW w:w="2694" w:type="dxa"/>
            <w:gridSpan w:val="2"/>
            <w:tcBorders>
              <w:top w:val="single" w:sz="4" w:space="0" w:color="auto"/>
              <w:left w:val="single" w:sz="4" w:space="0" w:color="auto"/>
            </w:tcBorders>
          </w:tcPr>
          <w:p w14:paraId="1050E17E" w14:textId="77777777" w:rsidR="001F5ED4"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E76AD4" w14:textId="77777777" w:rsidR="001F5ED4" w:rsidRDefault="00000000">
            <w:pPr>
              <w:pStyle w:val="CRCoverPage"/>
              <w:spacing w:after="0"/>
              <w:ind w:left="100"/>
            </w:pPr>
            <w:r>
              <w:rPr>
                <w:lang w:eastAsia="zh-CN"/>
              </w:rPr>
              <w:t>5.3.</w:t>
            </w:r>
            <w:r>
              <w:rPr>
                <w:rFonts w:eastAsiaTheme="minorEastAsia" w:hint="eastAsia"/>
                <w:lang w:eastAsia="zh-CN"/>
              </w:rPr>
              <w:t>9</w:t>
            </w:r>
            <w:r>
              <w:rPr>
                <w:lang w:eastAsia="zh-CN"/>
              </w:rPr>
              <w:t>.4</w:t>
            </w:r>
            <w:r>
              <w:rPr>
                <w:rFonts w:hint="eastAsia"/>
                <w:lang w:val="en-US" w:eastAsia="zh-CN"/>
              </w:rPr>
              <w:t xml:space="preserve">, </w:t>
            </w:r>
            <w:r>
              <w:rPr>
                <w:lang w:eastAsia="zh-CN"/>
              </w:rPr>
              <w:t>6.2.1.3.</w:t>
            </w:r>
            <w:r>
              <w:rPr>
                <w:rFonts w:eastAsiaTheme="minorEastAsia" w:hint="eastAsia"/>
                <w:lang w:eastAsia="zh-CN"/>
              </w:rPr>
              <w:t>2</w:t>
            </w:r>
            <w:r>
              <w:rPr>
                <w:rFonts w:eastAsiaTheme="minorEastAsia"/>
                <w:lang w:eastAsia="zh-CN"/>
              </w:rPr>
              <w:t>2</w:t>
            </w:r>
            <w:r>
              <w:rPr>
                <w:rFonts w:eastAsiaTheme="minorEastAsia" w:hint="eastAsia"/>
                <w:lang w:val="en-US" w:eastAsia="zh-CN"/>
              </w:rPr>
              <w:t>,</w:t>
            </w:r>
            <w:r>
              <w:rPr>
                <w:rFonts w:hint="eastAsia"/>
                <w:lang w:val="en-US" w:eastAsia="zh-CN"/>
              </w:rPr>
              <w:t xml:space="preserve"> </w:t>
            </w:r>
            <w:r>
              <w:rPr>
                <w:rFonts w:eastAsia="SimSun"/>
              </w:rPr>
              <w:t>6.2.1.4</w:t>
            </w:r>
          </w:p>
        </w:tc>
      </w:tr>
      <w:tr w:rsidR="001F5ED4" w14:paraId="2E5A25FB" w14:textId="77777777">
        <w:tc>
          <w:tcPr>
            <w:tcW w:w="2694" w:type="dxa"/>
            <w:gridSpan w:val="2"/>
            <w:tcBorders>
              <w:left w:val="single" w:sz="4" w:space="0" w:color="auto"/>
            </w:tcBorders>
          </w:tcPr>
          <w:p w14:paraId="4C250D43" w14:textId="77777777" w:rsidR="001F5ED4" w:rsidRDefault="001F5ED4">
            <w:pPr>
              <w:pStyle w:val="CRCoverPage"/>
              <w:spacing w:after="0"/>
              <w:rPr>
                <w:b/>
                <w:i/>
                <w:sz w:val="8"/>
                <w:szCs w:val="8"/>
              </w:rPr>
            </w:pPr>
          </w:p>
        </w:tc>
        <w:tc>
          <w:tcPr>
            <w:tcW w:w="6946" w:type="dxa"/>
            <w:gridSpan w:val="9"/>
            <w:tcBorders>
              <w:right w:val="single" w:sz="4" w:space="0" w:color="auto"/>
            </w:tcBorders>
          </w:tcPr>
          <w:p w14:paraId="447A995C" w14:textId="77777777" w:rsidR="001F5ED4" w:rsidRDefault="001F5ED4">
            <w:pPr>
              <w:pStyle w:val="CRCoverPage"/>
              <w:spacing w:after="0"/>
              <w:rPr>
                <w:sz w:val="8"/>
                <w:szCs w:val="8"/>
              </w:rPr>
            </w:pPr>
          </w:p>
        </w:tc>
      </w:tr>
      <w:tr w:rsidR="001F5ED4" w14:paraId="4F60D11A" w14:textId="77777777">
        <w:tc>
          <w:tcPr>
            <w:tcW w:w="2694" w:type="dxa"/>
            <w:gridSpan w:val="2"/>
            <w:tcBorders>
              <w:left w:val="single" w:sz="4" w:space="0" w:color="auto"/>
            </w:tcBorders>
          </w:tcPr>
          <w:p w14:paraId="536FD391" w14:textId="77777777" w:rsidR="001F5ED4" w:rsidRDefault="001F5ED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4144329" w14:textId="77777777" w:rsidR="001F5ED4"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13B70" w14:textId="77777777" w:rsidR="001F5ED4" w:rsidRDefault="00000000">
            <w:pPr>
              <w:pStyle w:val="CRCoverPage"/>
              <w:spacing w:after="0"/>
              <w:jc w:val="center"/>
              <w:rPr>
                <w:b/>
                <w:caps/>
              </w:rPr>
            </w:pPr>
            <w:r>
              <w:rPr>
                <w:b/>
                <w:caps/>
              </w:rPr>
              <w:t>N</w:t>
            </w:r>
          </w:p>
        </w:tc>
        <w:tc>
          <w:tcPr>
            <w:tcW w:w="2977" w:type="dxa"/>
            <w:gridSpan w:val="4"/>
          </w:tcPr>
          <w:p w14:paraId="6531EC5C" w14:textId="77777777" w:rsidR="001F5ED4" w:rsidRDefault="001F5ED4">
            <w:pPr>
              <w:pStyle w:val="CRCoverPage"/>
              <w:tabs>
                <w:tab w:val="right" w:pos="2893"/>
              </w:tabs>
              <w:spacing w:after="0"/>
            </w:pPr>
          </w:p>
        </w:tc>
        <w:tc>
          <w:tcPr>
            <w:tcW w:w="3401" w:type="dxa"/>
            <w:gridSpan w:val="3"/>
            <w:tcBorders>
              <w:right w:val="single" w:sz="4" w:space="0" w:color="auto"/>
            </w:tcBorders>
            <w:shd w:val="clear" w:color="FFFF00" w:fill="auto"/>
          </w:tcPr>
          <w:p w14:paraId="474579DC" w14:textId="77777777" w:rsidR="001F5ED4" w:rsidRDefault="001F5ED4">
            <w:pPr>
              <w:pStyle w:val="CRCoverPage"/>
              <w:spacing w:after="0"/>
              <w:ind w:left="99"/>
            </w:pPr>
          </w:p>
        </w:tc>
      </w:tr>
      <w:tr w:rsidR="001F5ED4" w14:paraId="0E43769B" w14:textId="77777777">
        <w:tc>
          <w:tcPr>
            <w:tcW w:w="2694" w:type="dxa"/>
            <w:gridSpan w:val="2"/>
            <w:tcBorders>
              <w:left w:val="single" w:sz="4" w:space="0" w:color="auto"/>
            </w:tcBorders>
          </w:tcPr>
          <w:p w14:paraId="5042A6AA" w14:textId="77777777" w:rsidR="001F5ED4"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00A7E5" w14:textId="77777777" w:rsidR="001F5ED4" w:rsidRDefault="001F5ED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5B164" w14:textId="77777777" w:rsidR="001F5ED4" w:rsidRDefault="00000000">
            <w:pPr>
              <w:pStyle w:val="CRCoverPage"/>
              <w:spacing w:after="0"/>
              <w:jc w:val="center"/>
              <w:rPr>
                <w:b/>
                <w:caps/>
              </w:rPr>
            </w:pPr>
            <w:r>
              <w:rPr>
                <w:b/>
                <w:caps/>
              </w:rPr>
              <w:t>X</w:t>
            </w:r>
          </w:p>
        </w:tc>
        <w:tc>
          <w:tcPr>
            <w:tcW w:w="2977" w:type="dxa"/>
            <w:gridSpan w:val="4"/>
          </w:tcPr>
          <w:p w14:paraId="72E321D1" w14:textId="77777777" w:rsidR="001F5ED4"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E953CA0" w14:textId="77777777" w:rsidR="001F5ED4" w:rsidRDefault="00000000">
            <w:pPr>
              <w:pStyle w:val="CRCoverPage"/>
              <w:spacing w:after="0"/>
              <w:ind w:left="99"/>
            </w:pPr>
            <w:r>
              <w:t xml:space="preserve">TS/TR ... CR ... </w:t>
            </w:r>
          </w:p>
        </w:tc>
      </w:tr>
      <w:tr w:rsidR="001F5ED4" w14:paraId="0CFB021C" w14:textId="77777777">
        <w:tc>
          <w:tcPr>
            <w:tcW w:w="2694" w:type="dxa"/>
            <w:gridSpan w:val="2"/>
            <w:tcBorders>
              <w:left w:val="single" w:sz="4" w:space="0" w:color="auto"/>
            </w:tcBorders>
          </w:tcPr>
          <w:p w14:paraId="4D29DFCA" w14:textId="77777777" w:rsidR="001F5ED4"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A7B2D29" w14:textId="77777777" w:rsidR="001F5ED4" w:rsidRDefault="001F5ED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0637F" w14:textId="77777777" w:rsidR="001F5ED4" w:rsidRDefault="00000000">
            <w:pPr>
              <w:pStyle w:val="CRCoverPage"/>
              <w:spacing w:after="0"/>
              <w:jc w:val="center"/>
              <w:rPr>
                <w:b/>
                <w:caps/>
              </w:rPr>
            </w:pPr>
            <w:r>
              <w:rPr>
                <w:b/>
                <w:caps/>
              </w:rPr>
              <w:t>X</w:t>
            </w:r>
          </w:p>
        </w:tc>
        <w:tc>
          <w:tcPr>
            <w:tcW w:w="2977" w:type="dxa"/>
            <w:gridSpan w:val="4"/>
          </w:tcPr>
          <w:p w14:paraId="5275E4AA" w14:textId="77777777" w:rsidR="001F5ED4"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FD22C52" w14:textId="77777777" w:rsidR="001F5ED4" w:rsidRDefault="00000000">
            <w:pPr>
              <w:pStyle w:val="CRCoverPage"/>
              <w:spacing w:after="0"/>
              <w:ind w:left="99"/>
            </w:pPr>
            <w:r>
              <w:t xml:space="preserve">TS/TR ... CR ... </w:t>
            </w:r>
          </w:p>
        </w:tc>
      </w:tr>
      <w:tr w:rsidR="001F5ED4" w14:paraId="234E060C" w14:textId="77777777">
        <w:tc>
          <w:tcPr>
            <w:tcW w:w="2694" w:type="dxa"/>
            <w:gridSpan w:val="2"/>
            <w:tcBorders>
              <w:left w:val="single" w:sz="4" w:space="0" w:color="auto"/>
            </w:tcBorders>
          </w:tcPr>
          <w:p w14:paraId="148CA81E" w14:textId="77777777" w:rsidR="001F5ED4"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1A465C" w14:textId="77777777" w:rsidR="001F5ED4" w:rsidRDefault="001F5ED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A31DB" w14:textId="77777777" w:rsidR="001F5ED4" w:rsidRDefault="00000000">
            <w:pPr>
              <w:pStyle w:val="CRCoverPage"/>
              <w:spacing w:after="0"/>
              <w:jc w:val="center"/>
              <w:rPr>
                <w:b/>
                <w:caps/>
              </w:rPr>
            </w:pPr>
            <w:r>
              <w:rPr>
                <w:b/>
                <w:caps/>
              </w:rPr>
              <w:t>X</w:t>
            </w:r>
          </w:p>
        </w:tc>
        <w:tc>
          <w:tcPr>
            <w:tcW w:w="2977" w:type="dxa"/>
            <w:gridSpan w:val="4"/>
          </w:tcPr>
          <w:p w14:paraId="6C2770E7" w14:textId="77777777" w:rsidR="001F5ED4"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0233FA9" w14:textId="77777777" w:rsidR="001F5ED4" w:rsidRDefault="00000000">
            <w:pPr>
              <w:pStyle w:val="CRCoverPage"/>
              <w:spacing w:after="0"/>
              <w:ind w:left="99"/>
            </w:pPr>
            <w:r>
              <w:t xml:space="preserve">TS/TR ... CR ... </w:t>
            </w:r>
          </w:p>
        </w:tc>
      </w:tr>
      <w:tr w:rsidR="001F5ED4" w14:paraId="744BD132" w14:textId="77777777">
        <w:tc>
          <w:tcPr>
            <w:tcW w:w="2694" w:type="dxa"/>
            <w:gridSpan w:val="2"/>
            <w:tcBorders>
              <w:left w:val="single" w:sz="4" w:space="0" w:color="auto"/>
            </w:tcBorders>
          </w:tcPr>
          <w:p w14:paraId="034AB110" w14:textId="77777777" w:rsidR="001F5ED4" w:rsidRDefault="001F5ED4">
            <w:pPr>
              <w:pStyle w:val="CRCoverPage"/>
              <w:spacing w:after="0"/>
              <w:rPr>
                <w:b/>
                <w:i/>
              </w:rPr>
            </w:pPr>
          </w:p>
        </w:tc>
        <w:tc>
          <w:tcPr>
            <w:tcW w:w="6946" w:type="dxa"/>
            <w:gridSpan w:val="9"/>
            <w:tcBorders>
              <w:right w:val="single" w:sz="4" w:space="0" w:color="auto"/>
            </w:tcBorders>
          </w:tcPr>
          <w:p w14:paraId="637756DA" w14:textId="77777777" w:rsidR="001F5ED4" w:rsidRDefault="001F5ED4">
            <w:pPr>
              <w:pStyle w:val="CRCoverPage"/>
              <w:spacing w:after="0"/>
            </w:pPr>
          </w:p>
        </w:tc>
      </w:tr>
      <w:tr w:rsidR="001F5ED4" w14:paraId="26400547" w14:textId="77777777">
        <w:tc>
          <w:tcPr>
            <w:tcW w:w="2694" w:type="dxa"/>
            <w:gridSpan w:val="2"/>
            <w:tcBorders>
              <w:left w:val="single" w:sz="4" w:space="0" w:color="auto"/>
              <w:bottom w:val="single" w:sz="4" w:space="0" w:color="auto"/>
            </w:tcBorders>
          </w:tcPr>
          <w:p w14:paraId="1BA56081" w14:textId="77777777" w:rsidR="001F5ED4"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73F9B9" w14:textId="77777777" w:rsidR="001F5ED4" w:rsidRDefault="001F5ED4">
            <w:pPr>
              <w:pStyle w:val="CRCoverPage"/>
              <w:spacing w:after="0"/>
              <w:ind w:left="100"/>
            </w:pPr>
          </w:p>
        </w:tc>
      </w:tr>
      <w:tr w:rsidR="001F5ED4" w14:paraId="53932C55" w14:textId="77777777">
        <w:tc>
          <w:tcPr>
            <w:tcW w:w="2694" w:type="dxa"/>
            <w:gridSpan w:val="2"/>
            <w:tcBorders>
              <w:top w:val="single" w:sz="4" w:space="0" w:color="auto"/>
              <w:bottom w:val="single" w:sz="4" w:space="0" w:color="auto"/>
            </w:tcBorders>
          </w:tcPr>
          <w:p w14:paraId="01172AD2" w14:textId="77777777" w:rsidR="001F5ED4" w:rsidRDefault="001F5ED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0D26C57" w14:textId="77777777" w:rsidR="001F5ED4" w:rsidRDefault="001F5ED4">
            <w:pPr>
              <w:pStyle w:val="CRCoverPage"/>
              <w:spacing w:after="0"/>
              <w:ind w:left="100"/>
              <w:rPr>
                <w:sz w:val="8"/>
                <w:szCs w:val="8"/>
              </w:rPr>
            </w:pPr>
          </w:p>
        </w:tc>
      </w:tr>
      <w:tr w:rsidR="001F5ED4" w14:paraId="277BE8C2" w14:textId="77777777">
        <w:tc>
          <w:tcPr>
            <w:tcW w:w="2694" w:type="dxa"/>
            <w:gridSpan w:val="2"/>
            <w:tcBorders>
              <w:top w:val="single" w:sz="4" w:space="0" w:color="auto"/>
              <w:left w:val="single" w:sz="4" w:space="0" w:color="auto"/>
              <w:bottom w:val="single" w:sz="4" w:space="0" w:color="auto"/>
            </w:tcBorders>
          </w:tcPr>
          <w:p w14:paraId="50189F75" w14:textId="77777777" w:rsidR="001F5ED4"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A1887" w14:textId="77777777" w:rsidR="001F5ED4" w:rsidRDefault="00000000">
            <w:pPr>
              <w:pStyle w:val="CRCoverPage"/>
              <w:spacing w:after="0"/>
              <w:ind w:left="100"/>
              <w:rPr>
                <w:rFonts w:eastAsia="SimSun"/>
                <w:lang w:val="en-US" w:eastAsia="zh-CN"/>
              </w:rPr>
            </w:pPr>
            <w:r>
              <w:rPr>
                <w:rFonts w:eastAsia="SimSun" w:hint="eastAsia"/>
                <w:lang w:val="en-US" w:eastAsia="zh-CN"/>
              </w:rPr>
              <w:t>Revision of S5-252607.</w:t>
            </w:r>
          </w:p>
        </w:tc>
      </w:tr>
    </w:tbl>
    <w:p w14:paraId="579D1BAA" w14:textId="77777777" w:rsidR="001F5ED4" w:rsidRDefault="001F5ED4">
      <w:pPr>
        <w:pStyle w:val="CRCoverPage"/>
        <w:spacing w:after="0"/>
        <w:rPr>
          <w:sz w:val="8"/>
          <w:szCs w:val="8"/>
        </w:rPr>
      </w:pPr>
    </w:p>
    <w:p w14:paraId="413B23A5" w14:textId="77777777" w:rsidR="001F5ED4" w:rsidRDefault="001F5ED4">
      <w:pPr>
        <w:sectPr w:rsidR="001F5ED4">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F5ED4" w14:paraId="0ACE767A" w14:textId="77777777">
        <w:tc>
          <w:tcPr>
            <w:tcW w:w="9639" w:type="dxa"/>
            <w:shd w:val="clear" w:color="auto" w:fill="FFFFCC"/>
            <w:vAlign w:val="center"/>
          </w:tcPr>
          <w:p w14:paraId="14D35772" w14:textId="77777777" w:rsidR="001F5ED4" w:rsidRDefault="00000000">
            <w:pPr>
              <w:jc w:val="center"/>
              <w:rPr>
                <w:rFonts w:ascii="Arial" w:hAnsi="Arial" w:cs="Arial"/>
                <w:b/>
                <w:bCs/>
                <w:sz w:val="28"/>
                <w:szCs w:val="28"/>
              </w:rPr>
            </w:pPr>
            <w:bookmarkStart w:id="1" w:name="OLE_LINK1"/>
            <w:bookmarkStart w:id="2" w:name="_Toc157751688"/>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bookmarkEnd w:id="1"/>
            <w:r>
              <w:rPr>
                <w:rFonts w:ascii="Arial" w:hAnsi="Arial" w:cs="Arial"/>
                <w:b/>
                <w:bCs/>
                <w:sz w:val="28"/>
                <w:szCs w:val="28"/>
                <w:lang w:eastAsia="zh-CN"/>
              </w:rPr>
              <w:t xml:space="preserve"> Change</w:t>
            </w:r>
          </w:p>
        </w:tc>
      </w:tr>
      <w:bookmarkEnd w:id="2"/>
    </w:tbl>
    <w:p w14:paraId="2DA3D36E" w14:textId="77777777" w:rsidR="001F5ED4" w:rsidRDefault="001F5ED4"/>
    <w:p w14:paraId="00F2E3C7" w14:textId="77777777" w:rsidR="001F5ED4" w:rsidRDefault="00000000">
      <w:pPr>
        <w:pStyle w:val="Heading4"/>
      </w:pPr>
      <w:bookmarkStart w:id="3" w:name="_Toc193446719"/>
      <w:bookmarkStart w:id="4" w:name="_Toc180568596"/>
      <w:bookmarkStart w:id="5" w:name="_Toc176963442"/>
      <w:bookmarkStart w:id="6" w:name="_Toc176958111"/>
      <w:r>
        <w:rPr>
          <w:lang w:eastAsia="zh-CN"/>
        </w:rPr>
        <w:t>5.3.</w:t>
      </w:r>
      <w:r>
        <w:rPr>
          <w:rFonts w:eastAsiaTheme="minorEastAsia" w:hint="eastAsia"/>
          <w:lang w:eastAsia="zh-CN"/>
        </w:rPr>
        <w:t>9</w:t>
      </w:r>
      <w:r>
        <w:rPr>
          <w:lang w:eastAsia="zh-CN"/>
        </w:rPr>
        <w:t>.4</w:t>
      </w:r>
      <w:r>
        <w:tab/>
        <w:t>MnS producer to provide information about possible fulfilment of the intent</w:t>
      </w:r>
      <w:bookmarkEnd w:id="3"/>
      <w:bookmarkEnd w:id="4"/>
      <w:r>
        <w:t xml:space="preserve"> </w:t>
      </w:r>
      <w:bookmarkEnd w:id="5"/>
      <w:bookmarkEnd w:id="6"/>
    </w:p>
    <w:p w14:paraId="01190158" w14:textId="77777777" w:rsidR="001F5ED4" w:rsidRDefault="00000000">
      <w:pPr>
        <w:rPr>
          <w:lang w:val="en-US" w:eastAsia="zh-CN"/>
        </w:rPr>
      </w:pPr>
      <w:r>
        <w:t xml:space="preserve">The MnS consumer wants and requests to know for a specific property what the MnS producer recommends what could be applied for particular intent characteristics, i.e. </w:t>
      </w:r>
      <w:r>
        <w:rPr>
          <w:lang w:val="en-CA"/>
        </w:rPr>
        <w:t>the MnS consumer wants to query MnS producer for recommendations for particular intent characteristics.</w:t>
      </w:r>
      <w:r>
        <w:t xml:space="preserve"> The MnS producer has attempted to fulfil the intent and indicated that it cannot be fulfilled, so the MnS consumer asks the MnS producer to recommend what changes could be made to their intent or another of their intents to make the intent fulfillable.</w:t>
      </w:r>
      <w:r>
        <w:rPr>
          <w:rFonts w:eastAsia="SimSun" w:hint="eastAsia"/>
          <w:lang w:val="en-US" w:eastAsia="zh-CN"/>
        </w:rPr>
        <w:t xml:space="preserve"> </w:t>
      </w:r>
      <w:r>
        <w:rPr>
          <w:lang w:val="en-US"/>
        </w:rPr>
        <w:t>T</w:t>
      </w:r>
      <w:r>
        <w:t>he MnS consumer can receive recommendations from MnS producer and use the response to modify their existing intents in an attempt to improve the ability to fulfil the new intents.</w:t>
      </w:r>
    </w:p>
    <w:p w14:paraId="37553B5A" w14:textId="77777777" w:rsidR="001F5ED4" w:rsidRDefault="00000000">
      <w:r>
        <w:object w:dxaOrig="8710" w:dyaOrig="2420" w14:anchorId="099E8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21.3pt" o:ole="">
            <v:imagedata r:id="rId13" o:title=""/>
          </v:shape>
          <o:OLEObject Type="Embed" ProgID="Visio.Drawing.15" ShapeID="_x0000_i1025" DrawAspect="Content" ObjectID="_1809518681" r:id="rId14"/>
        </w:object>
      </w:r>
    </w:p>
    <w:p w14:paraId="5BD2BB61" w14:textId="77777777" w:rsidR="001F5ED4" w:rsidRDefault="00000000">
      <w:pPr>
        <w:pStyle w:val="TH"/>
      </w:pPr>
      <w:r>
        <w:t xml:space="preserve">Figure </w:t>
      </w:r>
      <w:r>
        <w:rPr>
          <w:lang w:eastAsia="zh-CN"/>
        </w:rPr>
        <w:t>5.3.</w:t>
      </w:r>
      <w:r>
        <w:rPr>
          <w:rFonts w:eastAsiaTheme="minorEastAsia" w:hint="eastAsia"/>
          <w:lang w:eastAsia="zh-CN"/>
        </w:rPr>
        <w:t>9</w:t>
      </w:r>
      <w:r>
        <w:rPr>
          <w:lang w:eastAsia="zh-CN"/>
        </w:rPr>
        <w:t>.4</w:t>
      </w:r>
      <w:r>
        <w:t>-1: Enabling the MnS consumer to request and receive a recommendation on</w:t>
      </w:r>
      <w:r>
        <w:rPr>
          <w:rFonts w:eastAsia="SimSun" w:hint="eastAsia"/>
          <w:lang w:val="en-US" w:eastAsia="zh-CN"/>
        </w:rPr>
        <w:t xml:space="preserve"> s</w:t>
      </w:r>
      <w:r>
        <w:br/>
        <w:t xml:space="preserve">the possible fulfillable intent properties prior to or in case of failure of fulfilment. </w:t>
      </w:r>
    </w:p>
    <w:p w14:paraId="0CBE4BD4" w14:textId="2DBBFAF9" w:rsidR="00C24C07" w:rsidRPr="00C24C07" w:rsidRDefault="00000000">
      <w:pPr>
        <w:rPr>
          <w:lang w:val="en-US"/>
        </w:rPr>
      </w:pPr>
      <w:r>
        <w:t>Subsequently, the MnS producer provides a recommended-changes report indicating the information about possible changes that would enable fulfilment of the intent. The MnS producer should support a recommended-changes report that lists information about possible fulfilment of intent, e.g., candidate changes to unfulfillable targets within an unfulfillable expectation.</w:t>
      </w:r>
    </w:p>
    <w:p w14:paraId="36A8B5E5" w14:textId="77777777" w:rsidR="001F5ED4" w:rsidRDefault="001F5ED4">
      <w:pPr>
        <w:jc w:val="both"/>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F5ED4" w14:paraId="7D81ADE5" w14:textId="77777777">
        <w:tc>
          <w:tcPr>
            <w:tcW w:w="9639" w:type="dxa"/>
            <w:shd w:val="clear" w:color="auto" w:fill="FFFFCC"/>
            <w:vAlign w:val="center"/>
          </w:tcPr>
          <w:p w14:paraId="0156E451" w14:textId="77777777" w:rsidR="001F5ED4" w:rsidRDefault="00000000">
            <w:pPr>
              <w:jc w:val="center"/>
              <w:rPr>
                <w:rFonts w:ascii="Arial" w:hAnsi="Arial" w:cs="Arial"/>
                <w:b/>
                <w:bCs/>
                <w:sz w:val="28"/>
                <w:szCs w:val="28"/>
              </w:rPr>
            </w:pPr>
            <w:r>
              <w:rPr>
                <w:rFonts w:ascii="Arial" w:hAnsi="Arial" w:cs="Arial" w:hint="eastAsia"/>
                <w:b/>
                <w:bCs/>
                <w:sz w:val="28"/>
                <w:szCs w:val="28"/>
                <w:lang w:val="en-US" w:eastAsia="zh-CN"/>
              </w:rPr>
              <w:t>2</w:t>
            </w:r>
            <w:r>
              <w:rPr>
                <w:rFonts w:ascii="Arial" w:hAnsi="Arial" w:cs="Arial" w:hint="eastAsia"/>
                <w:b/>
                <w:bCs/>
                <w:sz w:val="28"/>
                <w:szCs w:val="28"/>
                <w:vertAlign w:val="superscript"/>
                <w:lang w:val="en-US" w:eastAsia="zh-CN"/>
              </w:rPr>
              <w:t xml:space="preserve">nd </w:t>
            </w:r>
            <w:r>
              <w:rPr>
                <w:rFonts w:ascii="Arial" w:hAnsi="Arial" w:cs="Arial"/>
                <w:b/>
                <w:bCs/>
                <w:sz w:val="28"/>
                <w:szCs w:val="28"/>
                <w:lang w:eastAsia="zh-CN"/>
              </w:rPr>
              <w:t>Change</w:t>
            </w:r>
          </w:p>
        </w:tc>
      </w:tr>
    </w:tbl>
    <w:p w14:paraId="72F92C6A" w14:textId="77777777" w:rsidR="001F5ED4" w:rsidRDefault="001F5ED4"/>
    <w:p w14:paraId="5C29DE69" w14:textId="77777777" w:rsidR="001F5ED4" w:rsidRDefault="00000000">
      <w:pPr>
        <w:pStyle w:val="Heading5"/>
        <w:rPr>
          <w:lang w:eastAsia="zh-CN"/>
        </w:rPr>
      </w:pPr>
      <w:bookmarkStart w:id="7" w:name="_Toc193446801"/>
      <w:r>
        <w:rPr>
          <w:lang w:eastAsia="zh-CN"/>
        </w:rPr>
        <w:t>6.2.1.3.</w:t>
      </w:r>
      <w:r>
        <w:rPr>
          <w:rFonts w:eastAsiaTheme="minorEastAsia" w:hint="eastAsia"/>
          <w:lang w:eastAsia="zh-CN"/>
        </w:rPr>
        <w:t>16</w:t>
      </w:r>
      <w:r>
        <w:rPr>
          <w:lang w:eastAsia="zh-CN"/>
        </w:rPr>
        <w:tab/>
        <w:t>IntentReportControl &lt;&lt;dataType&gt;&gt;</w:t>
      </w:r>
      <w:bookmarkEnd w:id="7"/>
    </w:p>
    <w:p w14:paraId="4D463E61" w14:textId="77777777" w:rsidR="001F5ED4" w:rsidRDefault="00000000">
      <w:pPr>
        <w:pStyle w:val="Heading6"/>
        <w:rPr>
          <w:lang w:eastAsia="zh-CN"/>
        </w:rPr>
      </w:pPr>
      <w:bookmarkStart w:id="8" w:name="_Toc193446802"/>
      <w:r>
        <w:rPr>
          <w:lang w:eastAsia="zh-CN"/>
        </w:rPr>
        <w:t>6.2.1.3.</w:t>
      </w:r>
      <w:r>
        <w:rPr>
          <w:rFonts w:eastAsiaTheme="minorEastAsia" w:hint="eastAsia"/>
          <w:lang w:eastAsia="zh-CN"/>
        </w:rPr>
        <w:t>16</w:t>
      </w:r>
      <w:r>
        <w:rPr>
          <w:lang w:eastAsia="zh-CN"/>
        </w:rPr>
        <w:t>.1</w:t>
      </w:r>
      <w:r>
        <w:rPr>
          <w:lang w:eastAsia="zh-CN"/>
        </w:rPr>
        <w:tab/>
        <w:t>Definition</w:t>
      </w:r>
      <w:bookmarkEnd w:id="8"/>
    </w:p>
    <w:p w14:paraId="1AD40015" w14:textId="77777777" w:rsidR="001F5ED4" w:rsidRDefault="00000000">
      <w:pPr>
        <w:jc w:val="both"/>
        <w:rPr>
          <w:lang w:eastAsia="zh-CN"/>
        </w:rPr>
      </w:pPr>
      <w:r>
        <w:rPr>
          <w:lang w:eastAsia="zh-CN"/>
        </w:rPr>
        <w:t xml:space="preserve">This &lt;&lt;dataType&gt;&gt; describes intent report subscription information, including </w:t>
      </w:r>
      <w:r>
        <w:rPr>
          <w:rFonts w:eastAsia="Courier New"/>
        </w:rPr>
        <w:t>customized requirements on intent report</w:t>
      </w:r>
      <w:r>
        <w:rPr>
          <w:lang w:eastAsia="zh-CN"/>
        </w:rPr>
        <w:t>.</w:t>
      </w:r>
    </w:p>
    <w:p w14:paraId="5213EE3C" w14:textId="77777777" w:rsidR="001F5ED4" w:rsidRDefault="00000000">
      <w:pPr>
        <w:jc w:val="both"/>
        <w:rPr>
          <w:rFonts w:eastAsia="SimSun"/>
          <w:lang w:eastAsia="zh-CN"/>
        </w:rPr>
      </w:pPr>
      <w:r>
        <w:rPr>
          <w:rFonts w:eastAsia="SimSun"/>
          <w:lang w:eastAsia="zh-CN"/>
        </w:rPr>
        <w:t>The attribute "reportRecipientAddress" indicates the address of report recipient for MnS consumer.</w:t>
      </w:r>
    </w:p>
    <w:p w14:paraId="61A74E02" w14:textId="77777777" w:rsidR="001F5ED4" w:rsidRDefault="00000000">
      <w:pPr>
        <w:jc w:val="both"/>
        <w:rPr>
          <w:rFonts w:eastAsia="Courier New"/>
        </w:rPr>
      </w:pPr>
      <w:r>
        <w:rPr>
          <w:rFonts w:eastAsia="Courier New"/>
        </w:rPr>
        <w:t>The attribute "observationPeriod" indicates the time period for which the fulfilment process is observed and at the end of which the fulfilmentInfo for corresponding ExpectationTargets, IntentExpectations and Intent is updated. The observation period can be set by the MnS consumer or by the MnS producer if the MnS consumer does not provide a value.</w:t>
      </w:r>
    </w:p>
    <w:p w14:paraId="6A68973D" w14:textId="77777777" w:rsidR="001F5ED4" w:rsidRDefault="00000000">
      <w:pPr>
        <w:jc w:val="both"/>
        <w:rPr>
          <w:rFonts w:eastAsia="Courier New"/>
        </w:rPr>
      </w:pPr>
      <w:r>
        <w:rPr>
          <w:rFonts w:eastAsia="Courier New"/>
        </w:rPr>
        <w:t>The attribute "</w:t>
      </w:r>
      <w:r>
        <w:rPr>
          <w:lang w:eastAsia="zh-CN"/>
        </w:rPr>
        <w:t>expectedReportTypes</w:t>
      </w:r>
      <w:r>
        <w:rPr>
          <w:rFonts w:eastAsia="Courier New"/>
        </w:rPr>
        <w:t>" indicates the type of IntentReports, which can be one/any/all of "IntentFulfilmentReport", "IntentConflictReport",</w:t>
      </w:r>
      <w:del w:id="9" w:author="mengyuan" w:date="2025-05-21T15:03:00Z">
        <w:r>
          <w:rPr>
            <w:rFonts w:eastAsia="Courier New"/>
          </w:rPr>
          <w:delText xml:space="preserve"> and</w:delText>
        </w:r>
      </w:del>
      <w:r>
        <w:rPr>
          <w:rFonts w:eastAsia="Courier New"/>
        </w:rPr>
        <w:t xml:space="preserve"> "IntentFeasibilityCheckReport"</w:t>
      </w:r>
      <w:r>
        <w:rPr>
          <w:rFonts w:eastAsia="SimSun" w:hint="eastAsia"/>
          <w:lang w:val="en-US" w:eastAsia="zh-CN"/>
        </w:rPr>
        <w:t xml:space="preserve"> </w:t>
      </w:r>
      <w:ins w:id="10" w:author="mengyuan" w:date="2025-05-21T15:03:00Z">
        <w:r>
          <w:rPr>
            <w:rFonts w:eastAsia="Courier New"/>
          </w:rPr>
          <w:t>and</w:t>
        </w:r>
      </w:ins>
      <w:ins w:id="11" w:author="mengyuan" w:date="2025-05-21T15:04:00Z">
        <w:r>
          <w:rPr>
            <w:rFonts w:eastAsia="SimSun" w:hint="eastAsia"/>
            <w:lang w:val="en-US" w:eastAsia="zh-CN"/>
          </w:rPr>
          <w:t xml:space="preserve"> "IntentFulfilmentNegotiationReport"</w:t>
        </w:r>
      </w:ins>
      <w:r>
        <w:rPr>
          <w:rFonts w:eastAsia="Courier New"/>
        </w:rPr>
        <w:t>.</w:t>
      </w:r>
    </w:p>
    <w:p w14:paraId="497EEA4F" w14:textId="77777777" w:rsidR="001F5ED4" w:rsidRDefault="00000000">
      <w:pPr>
        <w:jc w:val="both"/>
        <w:rPr>
          <w:rFonts w:eastAsia="Courier New"/>
        </w:rPr>
      </w:pPr>
      <w:r>
        <w:rPr>
          <w:rFonts w:eastAsia="Courier New"/>
        </w:rPr>
        <w:t>The attribute "</w:t>
      </w:r>
      <w:r>
        <w:t xml:space="preserve"> </w:t>
      </w:r>
      <w:r>
        <w:rPr>
          <w:lang w:eastAsia="zh-CN"/>
        </w:rPr>
        <w:t>reportingConditions</w:t>
      </w:r>
      <w:r>
        <w:rPr>
          <w:rFonts w:eastAsia="Courier New"/>
        </w:rPr>
        <w:t xml:space="preserve">" indicates the specified conditions for intent reporting. TimeCondition is one choice for reportingCondition. For example, TimeCondition can be an interval, a specific time, or a time window. TagrtFulfilmentCondition in another choice for reportCondition. For example, the intent report needs to be sent by MnS producer when the achiveVlaue for specific target value crosses the pre-defined threshold. </w:t>
      </w:r>
    </w:p>
    <w:p w14:paraId="24EFA8CD" w14:textId="77777777" w:rsidR="001F5ED4" w:rsidRDefault="00000000">
      <w:pPr>
        <w:jc w:val="both"/>
        <w:rPr>
          <w:rFonts w:eastAsia="SimSun"/>
          <w:lang w:eastAsia="zh-CN"/>
        </w:rPr>
      </w:pPr>
      <w:r>
        <w:rPr>
          <w:rFonts w:eastAsia="Courier New"/>
        </w:rPr>
        <w:t>The intent report will be sent to the MnS Consumer when the specified reportingConditions is satisfied</w:t>
      </w:r>
    </w:p>
    <w:p w14:paraId="192B7A9F" w14:textId="77777777" w:rsidR="001F5ED4" w:rsidRDefault="00000000">
      <w:pPr>
        <w:jc w:val="both"/>
        <w:rPr>
          <w:rFonts w:eastAsia="SimSun"/>
          <w:lang w:eastAsia="zh-CN"/>
        </w:rPr>
      </w:pPr>
      <w:r>
        <w:rPr>
          <w:rFonts w:eastAsia="Courier New"/>
        </w:rPr>
        <w:lastRenderedPageBreak/>
        <w:t>The attribute "</w:t>
      </w:r>
      <w:r>
        <w:rPr>
          <w:lang w:eastAsia="zh-CN"/>
        </w:rPr>
        <w:t>reportingTargets</w:t>
      </w:r>
      <w:r>
        <w:rPr>
          <w:rFonts w:eastAsia="Courier New"/>
        </w:rPr>
        <w:t>" indicates the specified targets needed to be reported. All the targets described in the corresponding Intent instance need to be reported if the MnS consumer does not provide values for the attribute "</w:t>
      </w:r>
      <w:r>
        <w:rPr>
          <w:lang w:eastAsia="zh-CN"/>
        </w:rPr>
        <w:t>reportingTargets</w:t>
      </w:r>
      <w:r>
        <w:rPr>
          <w:rFonts w:eastAsia="Courier New"/>
        </w:rPr>
        <w:t>".</w:t>
      </w:r>
    </w:p>
    <w:p w14:paraId="340BD771" w14:textId="77777777" w:rsidR="001F5ED4" w:rsidRDefault="001F5ED4">
      <w:pPr>
        <w:jc w:val="both"/>
        <w:rPr>
          <w:rFonts w:eastAsia="SimSun"/>
          <w:lang w:eastAsia="zh-CN"/>
        </w:rPr>
      </w:pPr>
    </w:p>
    <w:p w14:paraId="4554CDF0" w14:textId="77777777" w:rsidR="001F5ED4" w:rsidRDefault="00000000">
      <w:pPr>
        <w:pStyle w:val="Heading6"/>
        <w:rPr>
          <w:lang w:eastAsia="zh-CN"/>
        </w:rPr>
      </w:pPr>
      <w:bookmarkStart w:id="12" w:name="_Toc193446803"/>
      <w:r>
        <w:rPr>
          <w:lang w:eastAsia="zh-CN"/>
        </w:rPr>
        <w:t>6.2.1.3.</w:t>
      </w:r>
      <w:r>
        <w:rPr>
          <w:rFonts w:eastAsiaTheme="minorEastAsia" w:hint="eastAsia"/>
          <w:lang w:eastAsia="zh-CN"/>
        </w:rPr>
        <w:t>16</w:t>
      </w:r>
      <w:r>
        <w:rPr>
          <w:lang w:eastAsia="zh-CN"/>
        </w:rPr>
        <w:t>.2</w:t>
      </w:r>
      <w:r>
        <w:rPr>
          <w:lang w:eastAsia="zh-CN"/>
        </w:rPr>
        <w:tab/>
        <w:t>Attributes</w:t>
      </w:r>
      <w:bookmarkEnd w:id="12"/>
    </w:p>
    <w:p w14:paraId="616D3964" w14:textId="77777777" w:rsidR="001F5ED4" w:rsidRDefault="00000000">
      <w:pPr>
        <w:pStyle w:val="TH"/>
        <w:rPr>
          <w:rFonts w:eastAsia="SimSun"/>
        </w:rPr>
      </w:pPr>
      <w:r>
        <w:rPr>
          <w:rFonts w:eastAsia="SimSun"/>
        </w:rPr>
        <w:t>Table 6.2.1.3.</w:t>
      </w:r>
      <w:r>
        <w:rPr>
          <w:rFonts w:eastAsia="SimSun" w:hint="eastAsia"/>
          <w:lang w:eastAsia="zh-CN"/>
        </w:rPr>
        <w:t>16</w:t>
      </w:r>
      <w:r>
        <w:rPr>
          <w:rFonts w:eastAsia="SimSun"/>
        </w:rPr>
        <w:t>.2-1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0"/>
        <w:gridCol w:w="1559"/>
        <w:gridCol w:w="1287"/>
        <w:gridCol w:w="1134"/>
        <w:gridCol w:w="1134"/>
        <w:gridCol w:w="1321"/>
      </w:tblGrid>
      <w:tr w:rsidR="001F5ED4" w14:paraId="1CA7740E" w14:textId="77777777">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tcPr>
          <w:p w14:paraId="363F9CED" w14:textId="77777777" w:rsidR="001F5ED4" w:rsidRDefault="0000000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tcPr>
          <w:p w14:paraId="417403A5" w14:textId="77777777" w:rsidR="001F5ED4" w:rsidRDefault="00000000">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tcPr>
          <w:p w14:paraId="1ABC98BA" w14:textId="77777777" w:rsidR="001F5ED4" w:rsidRDefault="00000000">
            <w:pPr>
              <w:pStyle w:val="TAH"/>
            </w:pPr>
            <w: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tcPr>
          <w:p w14:paraId="503BCB7F" w14:textId="77777777" w:rsidR="001F5ED4" w:rsidRDefault="00000000">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20FA9C42" w14:textId="77777777" w:rsidR="001F5ED4" w:rsidRDefault="00000000">
            <w:pPr>
              <w:pStyle w:val="TAH"/>
            </w:pPr>
            <w: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494950A4" w14:textId="77777777" w:rsidR="001F5ED4" w:rsidRDefault="00000000">
            <w:pPr>
              <w:pStyle w:val="TAH"/>
            </w:pPr>
            <w:r>
              <w:t>isNotifyable</w:t>
            </w:r>
          </w:p>
        </w:tc>
      </w:tr>
      <w:tr w:rsidR="001F5ED4" w14:paraId="153A0CCC" w14:textId="77777777">
        <w:trPr>
          <w:cantSplit/>
          <w:jc w:val="center"/>
        </w:trPr>
        <w:tc>
          <w:tcPr>
            <w:tcW w:w="2970" w:type="dxa"/>
            <w:tcBorders>
              <w:top w:val="single" w:sz="4" w:space="0" w:color="auto"/>
              <w:left w:val="single" w:sz="4" w:space="0" w:color="auto"/>
              <w:bottom w:val="single" w:sz="4" w:space="0" w:color="auto"/>
              <w:right w:val="single" w:sz="4" w:space="0" w:color="auto"/>
            </w:tcBorders>
          </w:tcPr>
          <w:p w14:paraId="5F1BF3B5" w14:textId="77777777" w:rsidR="001F5ED4" w:rsidRDefault="00000000">
            <w:pPr>
              <w:keepNext/>
              <w:keepLines/>
              <w:spacing w:after="0"/>
              <w:ind w:right="318"/>
              <w:rPr>
                <w:rFonts w:ascii="Courier New" w:hAnsi="Courier New" w:cs="Courier New"/>
                <w:sz w:val="18"/>
                <w:lang w:eastAsia="zh-CN"/>
              </w:rPr>
            </w:pPr>
            <w:r>
              <w:rPr>
                <w:rFonts w:ascii="Courier New" w:hAnsi="Courier New" w:cs="Courier New"/>
                <w:sz w:val="18"/>
                <w:lang w:eastAsia="zh-CN"/>
              </w:rPr>
              <w:t>reportRecipientAddress</w:t>
            </w:r>
          </w:p>
        </w:tc>
        <w:tc>
          <w:tcPr>
            <w:tcW w:w="1559" w:type="dxa"/>
            <w:tcBorders>
              <w:top w:val="single" w:sz="4" w:space="0" w:color="auto"/>
              <w:left w:val="single" w:sz="4" w:space="0" w:color="auto"/>
              <w:bottom w:val="single" w:sz="4" w:space="0" w:color="auto"/>
              <w:right w:val="single" w:sz="4" w:space="0" w:color="auto"/>
            </w:tcBorders>
          </w:tcPr>
          <w:p w14:paraId="4E61508D" w14:textId="77777777" w:rsidR="001F5ED4" w:rsidRDefault="00000000">
            <w:pPr>
              <w:pStyle w:val="TAC"/>
              <w:rPr>
                <w:lang w:eastAsia="zh-CN"/>
              </w:rPr>
            </w:pPr>
            <w:r>
              <w:t>M</w:t>
            </w:r>
          </w:p>
        </w:tc>
        <w:tc>
          <w:tcPr>
            <w:tcW w:w="1287" w:type="dxa"/>
            <w:tcBorders>
              <w:top w:val="single" w:sz="4" w:space="0" w:color="auto"/>
              <w:left w:val="single" w:sz="4" w:space="0" w:color="auto"/>
              <w:bottom w:val="single" w:sz="4" w:space="0" w:color="auto"/>
              <w:right w:val="single" w:sz="4" w:space="0" w:color="auto"/>
            </w:tcBorders>
            <w:vAlign w:val="bottom"/>
          </w:tcPr>
          <w:p w14:paraId="065C1D59" w14:textId="77777777" w:rsidR="001F5ED4" w:rsidRDefault="0000000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tcPr>
          <w:p w14:paraId="16DE96EF" w14:textId="77777777" w:rsidR="001F5ED4" w:rsidRDefault="0000000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tcPr>
          <w:p w14:paraId="7450F9C1" w14:textId="77777777" w:rsidR="001F5ED4" w:rsidRDefault="00000000">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tcPr>
          <w:p w14:paraId="618A6463" w14:textId="77777777" w:rsidR="001F5ED4" w:rsidRDefault="00000000">
            <w:pPr>
              <w:pStyle w:val="TAC"/>
              <w:rPr>
                <w:lang w:eastAsia="zh-CN"/>
              </w:rPr>
            </w:pPr>
            <w:r>
              <w:t>F</w:t>
            </w:r>
          </w:p>
        </w:tc>
      </w:tr>
      <w:tr w:rsidR="001F5ED4" w14:paraId="19D8F573" w14:textId="77777777">
        <w:trPr>
          <w:cantSplit/>
          <w:jc w:val="center"/>
        </w:trPr>
        <w:tc>
          <w:tcPr>
            <w:tcW w:w="2970" w:type="dxa"/>
            <w:tcBorders>
              <w:top w:val="single" w:sz="4" w:space="0" w:color="auto"/>
              <w:left w:val="single" w:sz="4" w:space="0" w:color="auto"/>
              <w:bottom w:val="single" w:sz="4" w:space="0" w:color="auto"/>
              <w:right w:val="single" w:sz="4" w:space="0" w:color="auto"/>
            </w:tcBorders>
          </w:tcPr>
          <w:p w14:paraId="6F09B7FC" w14:textId="77777777" w:rsidR="001F5ED4" w:rsidRDefault="00000000">
            <w:pPr>
              <w:keepNext/>
              <w:keepLines/>
              <w:spacing w:after="0"/>
              <w:ind w:right="318"/>
              <w:rPr>
                <w:rFonts w:ascii="Courier New" w:hAnsi="Courier New" w:cs="Courier New"/>
                <w:sz w:val="18"/>
                <w:lang w:eastAsia="zh-CN"/>
              </w:rPr>
            </w:pPr>
            <w:r>
              <w:rPr>
                <w:rFonts w:ascii="Courier New" w:hAnsi="Courier New" w:cs="Courier New"/>
                <w:sz w:val="18"/>
                <w:lang w:eastAsia="zh-CN"/>
              </w:rPr>
              <w:t>observationPeriod</w:t>
            </w:r>
          </w:p>
        </w:tc>
        <w:tc>
          <w:tcPr>
            <w:tcW w:w="1559" w:type="dxa"/>
            <w:tcBorders>
              <w:top w:val="single" w:sz="4" w:space="0" w:color="auto"/>
              <w:left w:val="single" w:sz="4" w:space="0" w:color="auto"/>
              <w:bottom w:val="single" w:sz="4" w:space="0" w:color="auto"/>
              <w:right w:val="single" w:sz="4" w:space="0" w:color="auto"/>
            </w:tcBorders>
          </w:tcPr>
          <w:p w14:paraId="62E4427E" w14:textId="77777777" w:rsidR="001F5ED4" w:rsidRDefault="00000000">
            <w:pPr>
              <w:pStyle w:val="TAC"/>
              <w:rPr>
                <w:lang w:eastAsia="zh-CN"/>
              </w:rPr>
            </w:pPr>
            <w:r>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69D7D707" w14:textId="77777777" w:rsidR="001F5ED4" w:rsidRDefault="0000000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8612008" w14:textId="77777777" w:rsidR="001F5ED4" w:rsidRDefault="0000000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1168961" w14:textId="77777777" w:rsidR="001F5ED4" w:rsidRDefault="0000000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8A12A1A" w14:textId="77777777" w:rsidR="001F5ED4" w:rsidRDefault="00000000">
            <w:pPr>
              <w:pStyle w:val="TAC"/>
              <w:rPr>
                <w:lang w:eastAsia="zh-CN"/>
              </w:rPr>
            </w:pPr>
            <w:r>
              <w:rPr>
                <w:lang w:eastAsia="zh-CN"/>
              </w:rPr>
              <w:t>F</w:t>
            </w:r>
          </w:p>
        </w:tc>
      </w:tr>
      <w:tr w:rsidR="001F5ED4" w14:paraId="71F6158B" w14:textId="77777777">
        <w:trPr>
          <w:cantSplit/>
          <w:jc w:val="center"/>
        </w:trPr>
        <w:tc>
          <w:tcPr>
            <w:tcW w:w="2970" w:type="dxa"/>
            <w:tcBorders>
              <w:top w:val="single" w:sz="4" w:space="0" w:color="auto"/>
              <w:left w:val="single" w:sz="4" w:space="0" w:color="auto"/>
              <w:bottom w:val="single" w:sz="4" w:space="0" w:color="auto"/>
              <w:right w:val="single" w:sz="4" w:space="0" w:color="auto"/>
            </w:tcBorders>
          </w:tcPr>
          <w:p w14:paraId="334CF3A0" w14:textId="77777777" w:rsidR="001F5ED4" w:rsidRDefault="00000000">
            <w:pPr>
              <w:keepNext/>
              <w:keepLines/>
              <w:spacing w:after="0"/>
              <w:ind w:right="318"/>
              <w:rPr>
                <w:rFonts w:ascii="Courier New" w:hAnsi="Courier New" w:cs="Courier New"/>
                <w:sz w:val="18"/>
                <w:lang w:eastAsia="zh-CN"/>
              </w:rPr>
            </w:pPr>
            <w:r>
              <w:rPr>
                <w:rFonts w:ascii="Courier New" w:hAnsi="Courier New" w:cs="Courier New"/>
                <w:sz w:val="18"/>
                <w:lang w:eastAsia="zh-CN"/>
              </w:rPr>
              <w:t>expectedReportTypes</w:t>
            </w:r>
          </w:p>
        </w:tc>
        <w:tc>
          <w:tcPr>
            <w:tcW w:w="1559" w:type="dxa"/>
            <w:tcBorders>
              <w:top w:val="single" w:sz="4" w:space="0" w:color="auto"/>
              <w:left w:val="single" w:sz="4" w:space="0" w:color="auto"/>
              <w:bottom w:val="single" w:sz="4" w:space="0" w:color="auto"/>
              <w:right w:val="single" w:sz="4" w:space="0" w:color="auto"/>
            </w:tcBorders>
          </w:tcPr>
          <w:p w14:paraId="2A2B1978" w14:textId="77777777" w:rsidR="001F5ED4" w:rsidRDefault="00000000">
            <w:pPr>
              <w:pStyle w:val="TAC"/>
              <w:rPr>
                <w:rFonts w:eastAsia="SimSun"/>
                <w:lang w:eastAsia="zh-CN"/>
              </w:rPr>
            </w:pPr>
            <w:r>
              <w:rPr>
                <w:rFonts w:eastAsia="SimSun" w:hint="eastAsia"/>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27CC9FD" w14:textId="77777777" w:rsidR="001F5ED4" w:rsidRDefault="0000000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85DCDFF" w14:textId="77777777" w:rsidR="001F5ED4" w:rsidRDefault="0000000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1B4765E" w14:textId="77777777" w:rsidR="001F5ED4" w:rsidRDefault="0000000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32DDFF8" w14:textId="77777777" w:rsidR="001F5ED4" w:rsidRDefault="00000000">
            <w:pPr>
              <w:pStyle w:val="TAC"/>
              <w:rPr>
                <w:lang w:eastAsia="zh-CN"/>
              </w:rPr>
            </w:pPr>
            <w:r>
              <w:rPr>
                <w:lang w:eastAsia="zh-CN"/>
              </w:rPr>
              <w:t>F</w:t>
            </w:r>
          </w:p>
        </w:tc>
      </w:tr>
      <w:tr w:rsidR="001F5ED4" w14:paraId="53197AEC" w14:textId="77777777">
        <w:trPr>
          <w:cantSplit/>
          <w:jc w:val="center"/>
        </w:trPr>
        <w:tc>
          <w:tcPr>
            <w:tcW w:w="2970" w:type="dxa"/>
            <w:tcBorders>
              <w:top w:val="single" w:sz="4" w:space="0" w:color="auto"/>
              <w:left w:val="single" w:sz="4" w:space="0" w:color="auto"/>
              <w:bottom w:val="single" w:sz="4" w:space="0" w:color="auto"/>
              <w:right w:val="single" w:sz="4" w:space="0" w:color="auto"/>
            </w:tcBorders>
          </w:tcPr>
          <w:p w14:paraId="08A55748" w14:textId="77777777" w:rsidR="001F5ED4" w:rsidRDefault="00000000">
            <w:pPr>
              <w:keepNext/>
              <w:keepLines/>
              <w:spacing w:after="0"/>
              <w:ind w:right="318"/>
              <w:rPr>
                <w:rFonts w:ascii="Courier New" w:hAnsi="Courier New" w:cs="Courier New"/>
                <w:sz w:val="18"/>
                <w:lang w:eastAsia="zh-CN"/>
              </w:rPr>
            </w:pPr>
            <w:r>
              <w:rPr>
                <w:rFonts w:ascii="Courier New" w:hAnsi="Courier New" w:cs="Courier New"/>
                <w:sz w:val="18"/>
                <w:lang w:eastAsia="zh-CN"/>
              </w:rPr>
              <w:t>reportingConditions</w:t>
            </w:r>
          </w:p>
        </w:tc>
        <w:tc>
          <w:tcPr>
            <w:tcW w:w="1559" w:type="dxa"/>
            <w:tcBorders>
              <w:top w:val="single" w:sz="4" w:space="0" w:color="auto"/>
              <w:left w:val="single" w:sz="4" w:space="0" w:color="auto"/>
              <w:bottom w:val="single" w:sz="4" w:space="0" w:color="auto"/>
              <w:right w:val="single" w:sz="4" w:space="0" w:color="auto"/>
            </w:tcBorders>
          </w:tcPr>
          <w:p w14:paraId="4A121A48" w14:textId="77777777" w:rsidR="001F5ED4" w:rsidRDefault="00000000">
            <w:pPr>
              <w:pStyle w:val="TAC"/>
              <w:rPr>
                <w:rFonts w:eastAsia="SimSun"/>
                <w:lang w:eastAsia="zh-CN"/>
              </w:rPr>
            </w:pPr>
            <w:r>
              <w:rPr>
                <w:rFonts w:eastAsia="SimSun" w:hint="eastAsia"/>
                <w:lang w:eastAsia="zh-CN"/>
              </w:rPr>
              <w:t>O</w:t>
            </w:r>
          </w:p>
        </w:tc>
        <w:tc>
          <w:tcPr>
            <w:tcW w:w="1287" w:type="dxa"/>
            <w:tcBorders>
              <w:top w:val="single" w:sz="4" w:space="0" w:color="auto"/>
              <w:left w:val="single" w:sz="4" w:space="0" w:color="auto"/>
              <w:bottom w:val="single" w:sz="4" w:space="0" w:color="auto"/>
              <w:right w:val="single" w:sz="4" w:space="0" w:color="auto"/>
            </w:tcBorders>
          </w:tcPr>
          <w:p w14:paraId="33870DAE" w14:textId="77777777" w:rsidR="001F5ED4" w:rsidRDefault="0000000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F2497AA" w14:textId="77777777" w:rsidR="001F5ED4" w:rsidRDefault="0000000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9DB2B3A" w14:textId="77777777" w:rsidR="001F5ED4" w:rsidRDefault="0000000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8161B14" w14:textId="77777777" w:rsidR="001F5ED4" w:rsidRDefault="00000000">
            <w:pPr>
              <w:pStyle w:val="TAC"/>
              <w:rPr>
                <w:lang w:eastAsia="zh-CN"/>
              </w:rPr>
            </w:pPr>
            <w:r>
              <w:rPr>
                <w:lang w:eastAsia="zh-CN"/>
              </w:rPr>
              <w:t>F</w:t>
            </w:r>
          </w:p>
        </w:tc>
      </w:tr>
      <w:tr w:rsidR="001F5ED4" w14:paraId="287EFBFE" w14:textId="77777777">
        <w:trPr>
          <w:cantSplit/>
          <w:jc w:val="center"/>
        </w:trPr>
        <w:tc>
          <w:tcPr>
            <w:tcW w:w="2970" w:type="dxa"/>
            <w:tcBorders>
              <w:top w:val="single" w:sz="4" w:space="0" w:color="auto"/>
              <w:left w:val="single" w:sz="4" w:space="0" w:color="auto"/>
              <w:bottom w:val="single" w:sz="4" w:space="0" w:color="auto"/>
              <w:right w:val="single" w:sz="4" w:space="0" w:color="auto"/>
            </w:tcBorders>
          </w:tcPr>
          <w:p w14:paraId="138D9378" w14:textId="77777777" w:rsidR="001F5ED4" w:rsidRDefault="00000000">
            <w:pPr>
              <w:keepNext/>
              <w:keepLines/>
              <w:spacing w:after="0"/>
              <w:ind w:right="318"/>
              <w:rPr>
                <w:rFonts w:ascii="Courier New" w:hAnsi="Courier New" w:cs="Courier New"/>
                <w:sz w:val="18"/>
                <w:lang w:eastAsia="zh-CN"/>
              </w:rPr>
            </w:pPr>
            <w:r>
              <w:rPr>
                <w:rFonts w:ascii="Courier New" w:hAnsi="Courier New" w:cs="Courier New"/>
                <w:sz w:val="18"/>
                <w:lang w:eastAsia="zh-CN"/>
              </w:rPr>
              <w:t>reportingTargets</w:t>
            </w:r>
          </w:p>
        </w:tc>
        <w:tc>
          <w:tcPr>
            <w:tcW w:w="1559" w:type="dxa"/>
            <w:tcBorders>
              <w:top w:val="single" w:sz="4" w:space="0" w:color="auto"/>
              <w:left w:val="single" w:sz="4" w:space="0" w:color="auto"/>
              <w:bottom w:val="single" w:sz="4" w:space="0" w:color="auto"/>
              <w:right w:val="single" w:sz="4" w:space="0" w:color="auto"/>
            </w:tcBorders>
          </w:tcPr>
          <w:p w14:paraId="395F0D01" w14:textId="77777777" w:rsidR="001F5ED4" w:rsidRDefault="00000000">
            <w:pPr>
              <w:pStyle w:val="TAC"/>
              <w:rPr>
                <w:rFonts w:eastAsia="SimSun"/>
                <w:lang w:eastAsia="zh-CN"/>
              </w:rPr>
            </w:pPr>
            <w:r>
              <w:rPr>
                <w:rFonts w:eastAsia="SimSun" w:hint="eastAsia"/>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E82B1DD" w14:textId="77777777" w:rsidR="001F5ED4" w:rsidRDefault="0000000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6EE1E3C" w14:textId="77777777" w:rsidR="001F5ED4" w:rsidRDefault="0000000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80AD16B" w14:textId="77777777" w:rsidR="001F5ED4" w:rsidRDefault="0000000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210C5BF" w14:textId="77777777" w:rsidR="001F5ED4" w:rsidRDefault="00000000">
            <w:pPr>
              <w:pStyle w:val="TAC"/>
              <w:rPr>
                <w:lang w:eastAsia="zh-CN"/>
              </w:rPr>
            </w:pPr>
            <w:r>
              <w:rPr>
                <w:lang w:eastAsia="zh-CN"/>
              </w:rPr>
              <w:t>F</w:t>
            </w:r>
          </w:p>
        </w:tc>
      </w:tr>
    </w:tbl>
    <w:p w14:paraId="2A95FD51" w14:textId="77777777" w:rsidR="001F5ED4" w:rsidRDefault="001F5ED4"/>
    <w:p w14:paraId="5723CF30" w14:textId="77777777" w:rsidR="001F5ED4" w:rsidRDefault="00000000">
      <w:pPr>
        <w:pStyle w:val="Heading6"/>
        <w:rPr>
          <w:lang w:eastAsia="zh-CN"/>
        </w:rPr>
      </w:pPr>
      <w:bookmarkStart w:id="13" w:name="_Toc193446804"/>
      <w:r>
        <w:rPr>
          <w:lang w:eastAsia="zh-CN"/>
        </w:rPr>
        <w:t>6.2.1.3.</w:t>
      </w:r>
      <w:r>
        <w:rPr>
          <w:rFonts w:eastAsiaTheme="minorEastAsia" w:hint="eastAsia"/>
          <w:lang w:eastAsia="zh-CN"/>
        </w:rPr>
        <w:t>16</w:t>
      </w:r>
      <w:r>
        <w:rPr>
          <w:lang w:eastAsia="zh-CN"/>
        </w:rPr>
        <w:t>.3</w:t>
      </w:r>
      <w:r>
        <w:rPr>
          <w:lang w:eastAsia="zh-CN"/>
        </w:rPr>
        <w:tab/>
        <w:t>Attribute constrains</w:t>
      </w:r>
      <w:bookmarkEnd w:id="13"/>
    </w:p>
    <w:p w14:paraId="13D03836" w14:textId="77777777" w:rsidR="001F5ED4" w:rsidRDefault="00000000">
      <w:pPr>
        <w:rPr>
          <w:rFonts w:eastAsia="Courier New"/>
          <w:lang w:eastAsia="zh-CN"/>
        </w:rPr>
      </w:pPr>
      <w:r>
        <w:rPr>
          <w:rFonts w:eastAsia="Courier New"/>
          <w:lang w:eastAsia="zh-CN"/>
        </w:rPr>
        <w:t>None.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F5ED4" w14:paraId="18015C7B" w14:textId="77777777">
        <w:tc>
          <w:tcPr>
            <w:tcW w:w="9639" w:type="dxa"/>
            <w:shd w:val="clear" w:color="auto" w:fill="FFFFCC"/>
            <w:vAlign w:val="center"/>
          </w:tcPr>
          <w:p w14:paraId="360925F1" w14:textId="77777777" w:rsidR="001F5ED4" w:rsidRDefault="00000000">
            <w:pPr>
              <w:jc w:val="center"/>
              <w:rPr>
                <w:rFonts w:ascii="Arial" w:hAnsi="Arial" w:cs="Arial"/>
                <w:b/>
                <w:bCs/>
                <w:sz w:val="28"/>
                <w:szCs w:val="28"/>
              </w:rPr>
            </w:pPr>
            <w:r>
              <w:rPr>
                <w:rFonts w:ascii="Arial" w:hAnsi="Arial" w:cs="Arial" w:hint="eastAsia"/>
                <w:b/>
                <w:bCs/>
                <w:sz w:val="28"/>
                <w:szCs w:val="28"/>
                <w:lang w:val="en-US" w:eastAsia="zh-CN"/>
              </w:rPr>
              <w:t>3</w:t>
            </w:r>
            <w:r>
              <w:rPr>
                <w:rFonts w:ascii="Arial" w:hAnsi="Arial" w:cs="Arial" w:hint="eastAsia"/>
                <w:b/>
                <w:bCs/>
                <w:sz w:val="28"/>
                <w:szCs w:val="28"/>
                <w:vertAlign w:val="superscript"/>
                <w:lang w:val="en-US" w:eastAsia="zh-CN"/>
              </w:rPr>
              <w:t xml:space="preserve">rd </w:t>
            </w:r>
            <w:r>
              <w:rPr>
                <w:rFonts w:ascii="Arial" w:hAnsi="Arial" w:cs="Arial"/>
                <w:b/>
                <w:bCs/>
                <w:sz w:val="28"/>
                <w:szCs w:val="28"/>
                <w:lang w:eastAsia="zh-CN"/>
              </w:rPr>
              <w:t>Change</w:t>
            </w:r>
          </w:p>
        </w:tc>
      </w:tr>
    </w:tbl>
    <w:p w14:paraId="07458A91" w14:textId="77777777" w:rsidR="001F5ED4" w:rsidRDefault="001F5ED4"/>
    <w:p w14:paraId="11E192C7" w14:textId="77777777" w:rsidR="001F5ED4" w:rsidRDefault="00000000">
      <w:pPr>
        <w:pStyle w:val="Heading4"/>
        <w:rPr>
          <w:rFonts w:eastAsia="SimSun"/>
        </w:rPr>
      </w:pPr>
      <w:bookmarkStart w:id="14" w:name="_Toc106192967"/>
      <w:bookmarkStart w:id="15" w:name="_Toc193446845"/>
      <w:r>
        <w:rPr>
          <w:rFonts w:eastAsia="SimSun"/>
        </w:rPr>
        <w:t>6.2.1.4</w:t>
      </w:r>
      <w:r>
        <w:rPr>
          <w:rFonts w:eastAsia="SimSun"/>
        </w:rPr>
        <w:tab/>
        <w:t>Attribute definition</w:t>
      </w:r>
      <w:bookmarkEnd w:id="14"/>
      <w:bookmarkEnd w:id="15"/>
    </w:p>
    <w:p w14:paraId="15C89551" w14:textId="77777777" w:rsidR="001F5ED4" w:rsidRDefault="00000000">
      <w:pPr>
        <w:pStyle w:val="TH"/>
        <w:rPr>
          <w:rFonts w:eastAsia="SimSun"/>
        </w:rPr>
      </w:pPr>
      <w:bookmarkStart w:id="16" w:name="_CRTable6_2_1_41"/>
      <w:bookmarkStart w:id="17" w:name="MCCQCTEMPBM_00000164"/>
      <w:r>
        <w:rPr>
          <w:rFonts w:eastAsia="SimSun"/>
        </w:rPr>
        <w:t xml:space="preserve">Table </w:t>
      </w:r>
      <w:bookmarkEnd w:id="16"/>
      <w:r>
        <w:rPr>
          <w:rFonts w:eastAsia="SimSun"/>
        </w:rPr>
        <w:t>6.2.1.4-1</w:t>
      </w: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2"/>
        <w:gridCol w:w="5600"/>
        <w:gridCol w:w="1635"/>
      </w:tblGrid>
      <w:tr w:rsidR="001F5ED4" w14:paraId="588832FC" w14:textId="77777777">
        <w:trPr>
          <w:tblHeader/>
          <w:jc w:val="center"/>
        </w:trPr>
        <w:tc>
          <w:tcPr>
            <w:tcW w:w="1300" w:type="pct"/>
            <w:shd w:val="clear" w:color="auto" w:fill="D9D9D9"/>
          </w:tcPr>
          <w:bookmarkEnd w:id="17"/>
          <w:p w14:paraId="4B1500AB" w14:textId="77777777" w:rsidR="001F5ED4" w:rsidRDefault="00000000">
            <w:pPr>
              <w:pStyle w:val="TAH"/>
              <w:keepNext w:val="0"/>
              <w:rPr>
                <w:rFonts w:eastAsia="Courier New"/>
              </w:rPr>
            </w:pPr>
            <w:r>
              <w:rPr>
                <w:rFonts w:eastAsia="Courier New"/>
              </w:rPr>
              <w:t>Attribute Name</w:t>
            </w:r>
          </w:p>
        </w:tc>
        <w:tc>
          <w:tcPr>
            <w:tcW w:w="2864" w:type="pct"/>
            <w:shd w:val="clear" w:color="auto" w:fill="D9D9D9"/>
          </w:tcPr>
          <w:p w14:paraId="7FC77B75" w14:textId="77777777" w:rsidR="001F5ED4" w:rsidRDefault="00000000">
            <w:pPr>
              <w:pStyle w:val="TAH"/>
              <w:keepNext w:val="0"/>
              <w:rPr>
                <w:rFonts w:eastAsia="Courier New"/>
              </w:rPr>
            </w:pPr>
            <w:r>
              <w:rPr>
                <w:rFonts w:eastAsia="Courier New"/>
              </w:rPr>
              <w:t>Documentation and Allowed Values</w:t>
            </w:r>
          </w:p>
        </w:tc>
        <w:tc>
          <w:tcPr>
            <w:tcW w:w="834" w:type="pct"/>
            <w:shd w:val="clear" w:color="auto" w:fill="D9D9D9"/>
          </w:tcPr>
          <w:p w14:paraId="22D82174" w14:textId="77777777" w:rsidR="001F5ED4" w:rsidRDefault="00000000">
            <w:pPr>
              <w:pStyle w:val="TAH"/>
              <w:keepNext w:val="0"/>
              <w:rPr>
                <w:rFonts w:eastAsia="Courier New"/>
              </w:rPr>
            </w:pPr>
            <w:r>
              <w:rPr>
                <w:rFonts w:eastAsia="Courier New"/>
              </w:rPr>
              <w:t>Properties</w:t>
            </w:r>
          </w:p>
        </w:tc>
      </w:tr>
      <w:tr w:rsidR="001F5ED4" w14:paraId="79E943B0" w14:textId="77777777">
        <w:trPr>
          <w:jc w:val="center"/>
        </w:trPr>
        <w:tc>
          <w:tcPr>
            <w:tcW w:w="1300" w:type="pct"/>
          </w:tcPr>
          <w:p w14:paraId="7C18D133" w14:textId="77777777" w:rsidR="001F5ED4" w:rsidRDefault="00000000">
            <w:pPr>
              <w:pStyle w:val="TAL"/>
              <w:keepNext w:val="0"/>
              <w:rPr>
                <w:rFonts w:ascii="Courier New" w:eastAsia="Courier New" w:hAnsi="Courier New" w:cs="Courier New"/>
                <w:lang w:eastAsia="zh-CN"/>
              </w:rPr>
            </w:pPr>
            <w:bookmarkStart w:id="18" w:name="MCCQCTEMPBM_00000144"/>
            <w:r>
              <w:rPr>
                <w:rFonts w:ascii="Courier New" w:eastAsia="Courier New" w:hAnsi="Courier New" w:cs="Courier New"/>
                <w:lang w:eastAsia="zh-CN"/>
              </w:rPr>
              <w:t>userLabel</w:t>
            </w:r>
            <w:bookmarkEnd w:id="18"/>
          </w:p>
        </w:tc>
        <w:tc>
          <w:tcPr>
            <w:tcW w:w="2864" w:type="pct"/>
          </w:tcPr>
          <w:p w14:paraId="5F1E81B2" w14:textId="77777777" w:rsidR="001F5ED4" w:rsidRDefault="00000000">
            <w:pPr>
              <w:pStyle w:val="TAL"/>
              <w:keepNext w:val="0"/>
              <w:rPr>
                <w:rFonts w:eastAsia="Courier New"/>
                <w:lang w:eastAsia="zh-CN"/>
              </w:rPr>
            </w:pPr>
            <w:r>
              <w:rPr>
                <w:rFonts w:eastAsia="Courier New"/>
                <w:lang w:eastAsia="zh-CN"/>
              </w:rPr>
              <w:t>A user-friendly (and user assignable) name of the intent.</w:t>
            </w:r>
          </w:p>
          <w:p w14:paraId="3062605B" w14:textId="77777777" w:rsidR="001F5ED4" w:rsidRDefault="001F5ED4">
            <w:pPr>
              <w:pStyle w:val="TAL"/>
              <w:keepNext w:val="0"/>
              <w:rPr>
                <w:rFonts w:eastAsia="Courier New"/>
                <w:lang w:eastAsia="zh-CN"/>
              </w:rPr>
            </w:pPr>
          </w:p>
          <w:p w14:paraId="491762F7" w14:textId="77777777" w:rsidR="001F5ED4" w:rsidRDefault="001F5ED4">
            <w:pPr>
              <w:pStyle w:val="TAL"/>
              <w:keepNext w:val="0"/>
              <w:rPr>
                <w:rFonts w:eastAsia="Courier New"/>
                <w:lang w:eastAsia="zh-CN"/>
              </w:rPr>
            </w:pPr>
          </w:p>
          <w:p w14:paraId="213C8AC1" w14:textId="77777777" w:rsidR="001F5ED4" w:rsidRDefault="001F5ED4">
            <w:pPr>
              <w:pStyle w:val="TAL"/>
              <w:keepNext w:val="0"/>
              <w:rPr>
                <w:rFonts w:eastAsia="Courier New"/>
                <w:lang w:eastAsia="zh-CN"/>
              </w:rPr>
            </w:pPr>
          </w:p>
          <w:p w14:paraId="2AA3CC9B" w14:textId="77777777" w:rsidR="001F5ED4" w:rsidRDefault="00000000">
            <w:pPr>
              <w:pStyle w:val="TAL"/>
              <w:keepNext w:val="0"/>
              <w:rPr>
                <w:rFonts w:eastAsia="Courier New"/>
              </w:rPr>
            </w:pPr>
            <w:r>
              <w:rPr>
                <w:rFonts w:eastAsia="Courier New"/>
                <w:lang w:eastAsia="zh-CN"/>
              </w:rPr>
              <w:t xml:space="preserve">allowedValues: </w:t>
            </w:r>
            <w:r>
              <w:rPr>
                <w:rFonts w:eastAsia="Courier New"/>
              </w:rPr>
              <w:t>Not Applicable</w:t>
            </w:r>
          </w:p>
        </w:tc>
        <w:tc>
          <w:tcPr>
            <w:tcW w:w="834" w:type="pct"/>
          </w:tcPr>
          <w:p w14:paraId="68ED1C84" w14:textId="77777777" w:rsidR="001F5ED4" w:rsidRDefault="00000000">
            <w:pPr>
              <w:pStyle w:val="TAL"/>
              <w:keepNext w:val="0"/>
              <w:rPr>
                <w:rFonts w:eastAsia="Courier New"/>
              </w:rPr>
            </w:pPr>
            <w:bookmarkStart w:id="19" w:name="OLE_LINK50"/>
            <w:r>
              <w:rPr>
                <w:rFonts w:eastAsia="Courier New"/>
              </w:rPr>
              <w:t>type: String</w:t>
            </w:r>
          </w:p>
          <w:p w14:paraId="6B6BD55C" w14:textId="77777777" w:rsidR="001F5ED4" w:rsidRDefault="00000000">
            <w:pPr>
              <w:pStyle w:val="TAL"/>
              <w:keepNext w:val="0"/>
              <w:rPr>
                <w:rFonts w:eastAsia="Courier New"/>
              </w:rPr>
            </w:pPr>
            <w:r>
              <w:rPr>
                <w:rFonts w:eastAsia="Courier New"/>
              </w:rPr>
              <w:t>multiplicity: 1</w:t>
            </w:r>
          </w:p>
          <w:p w14:paraId="22E5095C" w14:textId="77777777" w:rsidR="001F5ED4" w:rsidRDefault="00000000">
            <w:pPr>
              <w:pStyle w:val="TAL"/>
              <w:keepNext w:val="0"/>
              <w:rPr>
                <w:rFonts w:eastAsia="Courier New"/>
              </w:rPr>
            </w:pPr>
            <w:r>
              <w:rPr>
                <w:rFonts w:eastAsia="Courier New"/>
              </w:rPr>
              <w:t xml:space="preserve">isOrdered: </w:t>
            </w:r>
            <w:r>
              <w:rPr>
                <w:rFonts w:eastAsia="SimSun"/>
              </w:rPr>
              <w:t>N/A</w:t>
            </w:r>
          </w:p>
          <w:p w14:paraId="47A4C74B" w14:textId="77777777" w:rsidR="001F5ED4" w:rsidRDefault="00000000">
            <w:pPr>
              <w:pStyle w:val="TAL"/>
              <w:keepNext w:val="0"/>
              <w:rPr>
                <w:rFonts w:eastAsia="Courier New"/>
              </w:rPr>
            </w:pPr>
            <w:r>
              <w:rPr>
                <w:rFonts w:eastAsia="Courier New"/>
              </w:rPr>
              <w:t xml:space="preserve">isUnique: </w:t>
            </w:r>
            <w:r>
              <w:rPr>
                <w:rFonts w:eastAsia="SimSun"/>
              </w:rPr>
              <w:t>N/A</w:t>
            </w:r>
          </w:p>
          <w:p w14:paraId="177E5CEB" w14:textId="77777777" w:rsidR="001F5ED4" w:rsidRDefault="00000000">
            <w:pPr>
              <w:pStyle w:val="TAL"/>
              <w:keepNext w:val="0"/>
              <w:rPr>
                <w:rFonts w:eastAsia="Courier New"/>
              </w:rPr>
            </w:pPr>
            <w:r>
              <w:rPr>
                <w:rFonts w:eastAsia="Courier New"/>
              </w:rPr>
              <w:t>defaultValue: None</w:t>
            </w:r>
          </w:p>
          <w:p w14:paraId="65BF6096" w14:textId="77777777" w:rsidR="001F5ED4" w:rsidRDefault="00000000">
            <w:pPr>
              <w:pStyle w:val="TAL"/>
              <w:keepNext w:val="0"/>
              <w:rPr>
                <w:rFonts w:eastAsia="Courier New"/>
              </w:rPr>
            </w:pPr>
            <w:r>
              <w:rPr>
                <w:rFonts w:eastAsia="Courier New"/>
              </w:rPr>
              <w:t>isNullable: False</w:t>
            </w:r>
            <w:bookmarkEnd w:id="19"/>
          </w:p>
        </w:tc>
      </w:tr>
      <w:tr w:rsidR="001F5ED4" w14:paraId="6A933091" w14:textId="77777777">
        <w:trPr>
          <w:jc w:val="center"/>
        </w:trPr>
        <w:tc>
          <w:tcPr>
            <w:tcW w:w="1300" w:type="pct"/>
          </w:tcPr>
          <w:p w14:paraId="04D6B80B" w14:textId="77777777" w:rsidR="001F5ED4" w:rsidRDefault="00000000">
            <w:pPr>
              <w:pStyle w:val="TAL"/>
              <w:keepNext w:val="0"/>
              <w:rPr>
                <w:rFonts w:ascii="Courier New" w:eastAsia="Courier New" w:hAnsi="Courier New" w:cs="Courier New"/>
                <w:lang w:eastAsia="zh-CN"/>
              </w:rPr>
            </w:pPr>
            <w:r>
              <w:rPr>
                <w:rFonts w:ascii="Courier New" w:eastAsia="Courier New" w:hAnsi="Courier New" w:cs="Courier New"/>
                <w:szCs w:val="18"/>
                <w:lang w:eastAsia="zh-CN"/>
              </w:rPr>
              <w:t>intent</w:t>
            </w:r>
            <w:bookmarkStart w:id="20" w:name="OLE_LINK104"/>
            <w:bookmarkStart w:id="21" w:name="OLE_LINK102"/>
            <w:r>
              <w:rPr>
                <w:rFonts w:ascii="Courier New" w:eastAsia="Courier New" w:hAnsi="Courier New" w:cs="Courier New"/>
                <w:szCs w:val="18"/>
                <w:lang w:eastAsia="zh-CN"/>
              </w:rPr>
              <w:t>Expectation</w:t>
            </w:r>
            <w:bookmarkEnd w:id="20"/>
            <w:bookmarkEnd w:id="21"/>
            <w:r>
              <w:rPr>
                <w:rFonts w:ascii="Courier New" w:eastAsia="Courier New" w:hAnsi="Courier New" w:cs="Courier New"/>
                <w:szCs w:val="18"/>
                <w:lang w:eastAsia="zh-CN"/>
              </w:rPr>
              <w:t>s</w:t>
            </w:r>
          </w:p>
        </w:tc>
        <w:tc>
          <w:tcPr>
            <w:tcW w:w="2864" w:type="pct"/>
          </w:tcPr>
          <w:p w14:paraId="3C5F3046" w14:textId="77777777" w:rsidR="001F5ED4" w:rsidRDefault="00000000">
            <w:pPr>
              <w:pStyle w:val="TAL"/>
              <w:keepNext w:val="0"/>
              <w:rPr>
                <w:rFonts w:eastAsia="Courier New"/>
              </w:rPr>
            </w:pPr>
            <w:r>
              <w:rPr>
                <w:rFonts w:eastAsia="Courier New"/>
              </w:rPr>
              <w:t xml:space="preserve">It </w:t>
            </w:r>
            <w:r>
              <w:rPr>
                <w:rFonts w:eastAsia="Courier New"/>
                <w:lang w:eastAsia="zh-CN"/>
              </w:rPr>
              <w:t xml:space="preserve">describes </w:t>
            </w:r>
            <w:bookmarkStart w:id="22" w:name="OLE_LINK86"/>
            <w:bookmarkStart w:id="23" w:name="OLE_LINK85"/>
            <w:bookmarkStart w:id="24" w:name="OLE_LINK84"/>
            <w:r>
              <w:rPr>
                <w:rFonts w:eastAsia="Courier New"/>
              </w:rPr>
              <w:t xml:space="preserve">the expectations </w:t>
            </w:r>
            <w:bookmarkStart w:id="25" w:name="OLE_LINK101"/>
            <w:r>
              <w:rPr>
                <w:rFonts w:eastAsia="Courier New"/>
              </w:rPr>
              <w:t>including requirements, goals and contexts (including constraints and filter information) given to a 3</w:t>
            </w:r>
            <w:r>
              <w:rPr>
                <w:rFonts w:eastAsia="Courier New"/>
                <w:lang w:eastAsia="zh-CN"/>
              </w:rPr>
              <w:t>GPP</w:t>
            </w:r>
            <w:r>
              <w:rPr>
                <w:rFonts w:eastAsia="Courier New"/>
              </w:rPr>
              <w:t xml:space="preserve"> system</w:t>
            </w:r>
            <w:bookmarkEnd w:id="25"/>
            <w:r>
              <w:rPr>
                <w:rFonts w:eastAsia="Courier New"/>
              </w:rPr>
              <w:t xml:space="preserve">. It states the list of specific outcomes desired to be realized for </w:t>
            </w:r>
            <w:r>
              <w:rPr>
                <w:rFonts w:eastAsia="Courier New"/>
                <w:lang w:eastAsia="zh-CN"/>
              </w:rPr>
              <w:t>expectation</w:t>
            </w:r>
            <w:r>
              <w:rPr>
                <w:rFonts w:eastAsia="Courier New"/>
              </w:rPr>
              <w:t xml:space="preserve"> object(s).</w:t>
            </w:r>
          </w:p>
          <w:p w14:paraId="2ACBC2B3" w14:textId="77777777" w:rsidR="001F5ED4" w:rsidRDefault="00000000">
            <w:pPr>
              <w:pStyle w:val="TAL"/>
              <w:keepNext w:val="0"/>
              <w:rPr>
                <w:rFonts w:eastAsia="Courier New"/>
              </w:rPr>
            </w:pPr>
            <w:r>
              <w:rPr>
                <w:rFonts w:eastAsia="Courier New"/>
              </w:rPr>
              <w:t>The intentExpectations are arranged in an ordered list such that the most important intentExpectations are on the top of the list.</w:t>
            </w:r>
          </w:p>
          <w:p w14:paraId="65F91BA0" w14:textId="77777777" w:rsidR="001F5ED4" w:rsidRDefault="001F5ED4">
            <w:pPr>
              <w:pStyle w:val="TAL"/>
              <w:keepNext w:val="0"/>
              <w:rPr>
                <w:rFonts w:eastAsia="Courier New"/>
                <w:lang w:eastAsia="zh-CN"/>
              </w:rPr>
            </w:pPr>
          </w:p>
          <w:bookmarkEnd w:id="22"/>
          <w:bookmarkEnd w:id="23"/>
          <w:bookmarkEnd w:id="24"/>
          <w:p w14:paraId="20A5B7B9" w14:textId="77777777" w:rsidR="001F5ED4" w:rsidRDefault="00000000">
            <w:pPr>
              <w:pStyle w:val="TAL"/>
              <w:keepNext w:val="0"/>
              <w:rPr>
                <w:rFonts w:eastAsia="Courier New"/>
                <w:lang w:eastAsia="zh-CN"/>
              </w:rPr>
            </w:pPr>
            <w:r>
              <w:rPr>
                <w:rFonts w:eastAsia="Courier New"/>
                <w:lang w:eastAsia="zh-CN"/>
              </w:rPr>
              <w:t xml:space="preserve">allowedValues: </w:t>
            </w:r>
            <w:r>
              <w:rPr>
                <w:rFonts w:eastAsia="Courier New"/>
              </w:rPr>
              <w:t>Not Applicable</w:t>
            </w:r>
          </w:p>
        </w:tc>
        <w:tc>
          <w:tcPr>
            <w:tcW w:w="834" w:type="pct"/>
          </w:tcPr>
          <w:p w14:paraId="1085EB95" w14:textId="77777777" w:rsidR="001F5ED4" w:rsidRDefault="00000000">
            <w:pPr>
              <w:pStyle w:val="TAL"/>
              <w:keepNext w:val="0"/>
              <w:rPr>
                <w:rFonts w:eastAsia="Courier New"/>
              </w:rPr>
            </w:pPr>
            <w:r>
              <w:rPr>
                <w:rFonts w:eastAsia="Courier New"/>
              </w:rPr>
              <w:t>type: IntentExpectation</w:t>
            </w:r>
          </w:p>
          <w:p w14:paraId="7CAB6F85" w14:textId="77777777" w:rsidR="001F5ED4" w:rsidRDefault="00000000">
            <w:pPr>
              <w:pStyle w:val="TAL"/>
              <w:keepNext w:val="0"/>
              <w:rPr>
                <w:rFonts w:eastAsia="Courier New"/>
              </w:rPr>
            </w:pPr>
            <w:r>
              <w:rPr>
                <w:rFonts w:eastAsia="Courier New"/>
              </w:rPr>
              <w:t>multiplicity: 1..*</w:t>
            </w:r>
          </w:p>
          <w:p w14:paraId="57E22A97" w14:textId="77777777" w:rsidR="001F5ED4" w:rsidRDefault="00000000">
            <w:pPr>
              <w:pStyle w:val="TAL"/>
              <w:keepNext w:val="0"/>
              <w:rPr>
                <w:rFonts w:eastAsia="Courier New"/>
              </w:rPr>
            </w:pPr>
            <w:r>
              <w:rPr>
                <w:rFonts w:eastAsia="Courier New"/>
              </w:rPr>
              <w:t>isOrdered: True</w:t>
            </w:r>
          </w:p>
          <w:p w14:paraId="1A88C4A4" w14:textId="77777777" w:rsidR="001F5ED4" w:rsidRDefault="00000000">
            <w:pPr>
              <w:pStyle w:val="TAL"/>
              <w:keepNext w:val="0"/>
              <w:rPr>
                <w:rFonts w:eastAsia="Courier New"/>
              </w:rPr>
            </w:pPr>
            <w:r>
              <w:rPr>
                <w:rFonts w:eastAsia="Courier New"/>
              </w:rPr>
              <w:t xml:space="preserve">isUnique: </w:t>
            </w:r>
            <w:r>
              <w:rPr>
                <w:rFonts w:eastAsia="Courier New"/>
                <w:lang w:eastAsia="zh-CN"/>
              </w:rPr>
              <w:t>True</w:t>
            </w:r>
          </w:p>
          <w:p w14:paraId="0BEC7CA2" w14:textId="77777777" w:rsidR="001F5ED4" w:rsidRDefault="00000000">
            <w:pPr>
              <w:pStyle w:val="TAL"/>
              <w:keepNext w:val="0"/>
              <w:rPr>
                <w:rFonts w:eastAsia="Courier New"/>
              </w:rPr>
            </w:pPr>
            <w:r>
              <w:rPr>
                <w:rFonts w:eastAsia="Courier New"/>
              </w:rPr>
              <w:t>defaultValue: None</w:t>
            </w:r>
          </w:p>
          <w:p w14:paraId="0A75F70C" w14:textId="77777777" w:rsidR="001F5ED4" w:rsidRDefault="00000000">
            <w:pPr>
              <w:pStyle w:val="TAL"/>
              <w:keepNext w:val="0"/>
              <w:rPr>
                <w:rFonts w:eastAsia="Courier New"/>
              </w:rPr>
            </w:pPr>
            <w:r>
              <w:rPr>
                <w:rFonts w:eastAsia="Courier New"/>
              </w:rPr>
              <w:t xml:space="preserve">isNullable: False </w:t>
            </w:r>
          </w:p>
        </w:tc>
      </w:tr>
      <w:tr w:rsidR="001F5ED4" w14:paraId="1DF87906" w14:textId="77777777">
        <w:trPr>
          <w:jc w:val="center"/>
        </w:trPr>
        <w:tc>
          <w:tcPr>
            <w:tcW w:w="1300" w:type="pct"/>
          </w:tcPr>
          <w:p w14:paraId="2BBB2722" w14:textId="77777777" w:rsidR="001F5ED4" w:rsidRDefault="00000000">
            <w:pPr>
              <w:pStyle w:val="TAL"/>
              <w:keepNext w:val="0"/>
              <w:rPr>
                <w:rFonts w:ascii="Courier New" w:eastAsia="Courier New" w:hAnsi="Courier New" w:cs="Courier New"/>
                <w:szCs w:val="18"/>
                <w:lang w:eastAsia="zh-CN"/>
              </w:rPr>
            </w:pPr>
            <w:r>
              <w:rPr>
                <w:rFonts w:ascii="Courier New" w:eastAsia="DengXian" w:hAnsi="Courier New" w:cs="Courier New"/>
                <w:szCs w:val="18"/>
                <w:lang w:eastAsia="zh-CN"/>
              </w:rPr>
              <w:t>intentFulfilment</w:t>
            </w:r>
            <w:r>
              <w:rPr>
                <w:rFonts w:ascii="Courier New" w:eastAsia="DengXian" w:hAnsi="Courier New" w:cs="Courier New"/>
                <w:szCs w:val="18"/>
              </w:rPr>
              <w:t>Info</w:t>
            </w:r>
          </w:p>
        </w:tc>
        <w:tc>
          <w:tcPr>
            <w:tcW w:w="2864" w:type="pct"/>
          </w:tcPr>
          <w:p w14:paraId="45D911E0" w14:textId="77777777" w:rsidR="001F5ED4" w:rsidRDefault="00000000">
            <w:pPr>
              <w:pStyle w:val="TAL"/>
              <w:keepNext w:val="0"/>
              <w:rPr>
                <w:rFonts w:eastAsia="DengXian"/>
              </w:rPr>
            </w:pPr>
            <w:r>
              <w:rPr>
                <w:rFonts w:eastAsia="DengXian"/>
              </w:rPr>
              <w:t xml:space="preserve">It describes status of fulfilment of an intent and the related reasons for that status. </w:t>
            </w:r>
          </w:p>
          <w:p w14:paraId="338FA600" w14:textId="77777777" w:rsidR="001F5ED4" w:rsidRDefault="001F5ED4">
            <w:pPr>
              <w:pStyle w:val="TAL"/>
              <w:keepNext w:val="0"/>
              <w:rPr>
                <w:rFonts w:eastAsia="DengXian"/>
              </w:rPr>
            </w:pPr>
          </w:p>
          <w:p w14:paraId="28E02FDC" w14:textId="77777777" w:rsidR="001F5ED4" w:rsidRDefault="00000000">
            <w:pPr>
              <w:pStyle w:val="TAL"/>
              <w:keepNext w:val="0"/>
              <w:rPr>
                <w:rFonts w:eastAsia="Courier New"/>
              </w:rPr>
            </w:pPr>
            <w:r>
              <w:rPr>
                <w:rFonts w:eastAsia="DengXian"/>
              </w:rPr>
              <w:t>allowedValues: Not Applicable</w:t>
            </w:r>
          </w:p>
        </w:tc>
        <w:tc>
          <w:tcPr>
            <w:tcW w:w="834" w:type="pct"/>
          </w:tcPr>
          <w:p w14:paraId="3B98C6F1" w14:textId="77777777" w:rsidR="001F5ED4" w:rsidRDefault="00000000">
            <w:pPr>
              <w:pStyle w:val="TAL"/>
              <w:keepNext w:val="0"/>
              <w:rPr>
                <w:rFonts w:eastAsia="DengXian"/>
              </w:rPr>
            </w:pPr>
            <w:r>
              <w:rPr>
                <w:rFonts w:eastAsia="DengXian"/>
              </w:rPr>
              <w:t>type: FulfilmentInfo</w:t>
            </w:r>
          </w:p>
          <w:p w14:paraId="6F14D1FB" w14:textId="77777777" w:rsidR="001F5ED4" w:rsidRDefault="00000000">
            <w:pPr>
              <w:pStyle w:val="TAL"/>
              <w:keepNext w:val="0"/>
              <w:rPr>
                <w:rFonts w:eastAsia="DengXian"/>
              </w:rPr>
            </w:pPr>
            <w:r>
              <w:rPr>
                <w:rFonts w:eastAsia="DengXian"/>
              </w:rPr>
              <w:t>multiplicity: 1</w:t>
            </w:r>
          </w:p>
          <w:p w14:paraId="0CC88080" w14:textId="77777777" w:rsidR="001F5ED4" w:rsidRDefault="00000000">
            <w:pPr>
              <w:pStyle w:val="TAL"/>
              <w:keepNext w:val="0"/>
              <w:rPr>
                <w:rFonts w:eastAsia="DengXian"/>
              </w:rPr>
            </w:pPr>
            <w:r>
              <w:rPr>
                <w:rFonts w:eastAsia="DengXian"/>
              </w:rPr>
              <w:t xml:space="preserve">isOrdered: </w:t>
            </w:r>
            <w:r>
              <w:rPr>
                <w:rFonts w:eastAsia="SimSun"/>
              </w:rPr>
              <w:t>N/A</w:t>
            </w:r>
          </w:p>
          <w:p w14:paraId="02F65AC9" w14:textId="77777777" w:rsidR="001F5ED4" w:rsidRDefault="00000000">
            <w:pPr>
              <w:pStyle w:val="TAL"/>
              <w:keepNext w:val="0"/>
              <w:rPr>
                <w:rFonts w:eastAsia="DengXian"/>
              </w:rPr>
            </w:pPr>
            <w:r>
              <w:rPr>
                <w:rFonts w:eastAsia="DengXian"/>
              </w:rPr>
              <w:t xml:space="preserve">isUnique: </w:t>
            </w:r>
            <w:r>
              <w:rPr>
                <w:rFonts w:eastAsia="SimSun"/>
              </w:rPr>
              <w:t>N/A</w:t>
            </w:r>
          </w:p>
          <w:p w14:paraId="400591E8" w14:textId="77777777" w:rsidR="001F5ED4" w:rsidRDefault="00000000">
            <w:pPr>
              <w:pStyle w:val="TAL"/>
              <w:keepNext w:val="0"/>
              <w:rPr>
                <w:rFonts w:eastAsia="DengXian"/>
              </w:rPr>
            </w:pPr>
            <w:r>
              <w:rPr>
                <w:rFonts w:eastAsia="DengXian"/>
              </w:rPr>
              <w:t>defaultValue: None</w:t>
            </w:r>
          </w:p>
          <w:p w14:paraId="30BB56AA" w14:textId="77777777" w:rsidR="001F5ED4" w:rsidRDefault="00000000">
            <w:pPr>
              <w:pStyle w:val="TAL"/>
              <w:keepNext w:val="0"/>
              <w:rPr>
                <w:rFonts w:eastAsia="Courier New"/>
              </w:rPr>
            </w:pPr>
            <w:r>
              <w:rPr>
                <w:rFonts w:eastAsia="DengXian"/>
              </w:rPr>
              <w:t>isNullable: False</w:t>
            </w:r>
          </w:p>
        </w:tc>
      </w:tr>
      <w:tr w:rsidR="001F5ED4" w14:paraId="35556121" w14:textId="77777777">
        <w:trPr>
          <w:jc w:val="center"/>
        </w:trPr>
        <w:tc>
          <w:tcPr>
            <w:tcW w:w="1300" w:type="pct"/>
          </w:tcPr>
          <w:p w14:paraId="604796AC" w14:textId="77777777" w:rsidR="001F5ED4" w:rsidRDefault="00000000">
            <w:pPr>
              <w:pStyle w:val="TAL"/>
              <w:keepNext w:val="0"/>
              <w:rPr>
                <w:rFonts w:ascii="Courier New" w:eastAsia="DengXian" w:hAnsi="Courier New" w:cs="Courier New"/>
                <w:szCs w:val="18"/>
                <w:lang w:eastAsia="zh-CN"/>
              </w:rPr>
            </w:pPr>
            <w:r>
              <w:rPr>
                <w:rFonts w:ascii="Courier New" w:hAnsi="Courier New" w:cs="Courier New"/>
                <w:lang w:eastAsia="zh-CN"/>
              </w:rPr>
              <w:t>additionalFulfilmentInfo</w:t>
            </w:r>
          </w:p>
        </w:tc>
        <w:tc>
          <w:tcPr>
            <w:tcW w:w="2864" w:type="pct"/>
          </w:tcPr>
          <w:p w14:paraId="356C26DE" w14:textId="77777777" w:rsidR="001F5ED4" w:rsidRDefault="00000000">
            <w:pPr>
              <w:pStyle w:val="TAL"/>
              <w:keepNext w:val="0"/>
              <w:rPr>
                <w:rFonts w:eastAsia="DengXian"/>
                <w:lang w:eastAsia="zh-CN"/>
              </w:rPr>
            </w:pPr>
            <w:r>
              <w:rPr>
                <w:rFonts w:eastAsia="DengXian"/>
              </w:rPr>
              <w:t xml:space="preserve">It describes the additional information of intent intent fulfilment. </w:t>
            </w:r>
          </w:p>
          <w:p w14:paraId="111BD916" w14:textId="77777777" w:rsidR="001F5ED4" w:rsidRDefault="001F5ED4">
            <w:pPr>
              <w:rPr>
                <w:rFonts w:ascii="Arial" w:eastAsia="DengXian" w:hAnsi="Arial"/>
                <w:sz w:val="18"/>
              </w:rPr>
            </w:pPr>
          </w:p>
          <w:p w14:paraId="7463CA93" w14:textId="77777777" w:rsidR="001F5ED4" w:rsidRDefault="00000000">
            <w:pPr>
              <w:rPr>
                <w:rFonts w:ascii="Arial" w:eastAsia="DengXian" w:hAnsi="Arial"/>
                <w:sz w:val="18"/>
              </w:rPr>
            </w:pPr>
            <w:r>
              <w:rPr>
                <w:rFonts w:ascii="Arial" w:eastAsia="DengXian" w:hAnsi="Arial"/>
                <w:sz w:val="18"/>
              </w:rPr>
              <w:t>The content and format is vendor specific.</w:t>
            </w:r>
          </w:p>
          <w:p w14:paraId="335F6256" w14:textId="77777777" w:rsidR="001F5ED4" w:rsidRDefault="00000000">
            <w:pPr>
              <w:pStyle w:val="TAL"/>
              <w:keepNext w:val="0"/>
              <w:rPr>
                <w:rFonts w:eastAsia="DengXian"/>
              </w:rPr>
            </w:pPr>
            <w:r>
              <w:rPr>
                <w:rFonts w:eastAsia="Courier New"/>
                <w:lang w:eastAsia="zh-CN"/>
              </w:rPr>
              <w:t xml:space="preserve">allowedValues: </w:t>
            </w:r>
            <w:r>
              <w:rPr>
                <w:rFonts w:eastAsia="Courier New"/>
              </w:rPr>
              <w:t>Not Applicable</w:t>
            </w:r>
          </w:p>
        </w:tc>
        <w:tc>
          <w:tcPr>
            <w:tcW w:w="834" w:type="pct"/>
          </w:tcPr>
          <w:p w14:paraId="6D4C5DAC" w14:textId="77777777" w:rsidR="001F5ED4" w:rsidRDefault="00000000">
            <w:pPr>
              <w:pStyle w:val="TAL"/>
              <w:keepNext w:val="0"/>
              <w:rPr>
                <w:rFonts w:eastAsia="DengXian"/>
              </w:rPr>
            </w:pPr>
            <w:r>
              <w:rPr>
                <w:rFonts w:eastAsia="DengXian"/>
              </w:rPr>
              <w:t xml:space="preserve">type: </w:t>
            </w:r>
            <w:r>
              <w:rPr>
                <w:rFonts w:eastAsia="DengXian"/>
                <w:lang w:eastAsia="zh-CN"/>
              </w:rPr>
              <w:t>String</w:t>
            </w:r>
          </w:p>
          <w:p w14:paraId="25B286EC" w14:textId="77777777" w:rsidR="001F5ED4" w:rsidRDefault="00000000">
            <w:pPr>
              <w:pStyle w:val="TAL"/>
              <w:keepNext w:val="0"/>
              <w:rPr>
                <w:rFonts w:eastAsia="DengXian"/>
              </w:rPr>
            </w:pPr>
            <w:r>
              <w:rPr>
                <w:rFonts w:eastAsia="DengXian"/>
              </w:rPr>
              <w:t>multiplicity: 1</w:t>
            </w:r>
          </w:p>
          <w:p w14:paraId="4CEED3E4" w14:textId="77777777" w:rsidR="001F5ED4" w:rsidRDefault="00000000">
            <w:pPr>
              <w:pStyle w:val="TAL"/>
              <w:keepNext w:val="0"/>
              <w:rPr>
                <w:rFonts w:eastAsia="DengXian"/>
              </w:rPr>
            </w:pPr>
            <w:r>
              <w:rPr>
                <w:rFonts w:eastAsia="DengXian"/>
              </w:rPr>
              <w:t xml:space="preserve">isOrdered: </w:t>
            </w:r>
            <w:r>
              <w:t>N/A</w:t>
            </w:r>
          </w:p>
          <w:p w14:paraId="0143A899" w14:textId="77777777" w:rsidR="001F5ED4" w:rsidRDefault="00000000">
            <w:pPr>
              <w:pStyle w:val="TAL"/>
              <w:keepNext w:val="0"/>
              <w:rPr>
                <w:rFonts w:eastAsia="DengXian"/>
              </w:rPr>
            </w:pPr>
            <w:r>
              <w:rPr>
                <w:rFonts w:eastAsia="DengXian"/>
              </w:rPr>
              <w:t xml:space="preserve">isUnique: </w:t>
            </w:r>
            <w:r>
              <w:t>N/A</w:t>
            </w:r>
          </w:p>
          <w:p w14:paraId="1BA7B619" w14:textId="77777777" w:rsidR="001F5ED4" w:rsidRDefault="00000000">
            <w:pPr>
              <w:pStyle w:val="TAL"/>
              <w:keepNext w:val="0"/>
              <w:rPr>
                <w:rFonts w:eastAsia="DengXian"/>
              </w:rPr>
            </w:pPr>
            <w:r>
              <w:rPr>
                <w:rFonts w:eastAsia="DengXian"/>
              </w:rPr>
              <w:t>defaultValue: None</w:t>
            </w:r>
          </w:p>
          <w:p w14:paraId="0C019F9F" w14:textId="77777777" w:rsidR="001F5ED4" w:rsidRDefault="00000000">
            <w:pPr>
              <w:pStyle w:val="TAL"/>
              <w:keepNext w:val="0"/>
              <w:rPr>
                <w:rFonts w:eastAsia="DengXian"/>
              </w:rPr>
            </w:pPr>
            <w:r>
              <w:rPr>
                <w:rFonts w:eastAsia="DengXian"/>
              </w:rPr>
              <w:t>isNullable: False</w:t>
            </w:r>
          </w:p>
        </w:tc>
      </w:tr>
      <w:tr w:rsidR="001F5ED4" w14:paraId="4293DBAC" w14:textId="77777777">
        <w:trPr>
          <w:jc w:val="center"/>
        </w:trPr>
        <w:tc>
          <w:tcPr>
            <w:tcW w:w="1300" w:type="pct"/>
          </w:tcPr>
          <w:p w14:paraId="277C0053" w14:textId="77777777" w:rsidR="001F5ED4" w:rsidRDefault="00000000">
            <w:pPr>
              <w:pStyle w:val="TAL"/>
              <w:keepNext w:val="0"/>
              <w:rPr>
                <w:rFonts w:ascii="Courier New" w:eastAsia="Courier New" w:hAnsi="Courier New" w:cs="Courier New"/>
                <w:szCs w:val="18"/>
                <w:lang w:eastAsia="zh-CN"/>
              </w:rPr>
            </w:pPr>
            <w:r>
              <w:rPr>
                <w:rFonts w:ascii="Courier New" w:eastAsia="DengXian" w:hAnsi="Courier New" w:cs="Courier New"/>
                <w:szCs w:val="18"/>
                <w:lang w:eastAsia="zh-CN"/>
              </w:rPr>
              <w:t>expectationFulfilmentInfo</w:t>
            </w:r>
          </w:p>
        </w:tc>
        <w:tc>
          <w:tcPr>
            <w:tcW w:w="2864" w:type="pct"/>
          </w:tcPr>
          <w:p w14:paraId="5B253D5D" w14:textId="77777777" w:rsidR="001F5ED4" w:rsidRDefault="00000000">
            <w:pPr>
              <w:pStyle w:val="TAL"/>
              <w:keepNext w:val="0"/>
              <w:rPr>
                <w:rFonts w:eastAsia="DengXian"/>
              </w:rPr>
            </w:pPr>
            <w:r>
              <w:rPr>
                <w:rFonts w:eastAsia="DengXian"/>
              </w:rPr>
              <w:t>It describes status of fulfilment of an intentExpectation and the related reasons for that status.</w:t>
            </w:r>
          </w:p>
          <w:p w14:paraId="3EB00CBD" w14:textId="77777777" w:rsidR="001F5ED4" w:rsidRDefault="001F5ED4">
            <w:pPr>
              <w:pStyle w:val="TAL"/>
              <w:keepNext w:val="0"/>
              <w:rPr>
                <w:rFonts w:eastAsia="DengXian"/>
              </w:rPr>
            </w:pPr>
          </w:p>
          <w:p w14:paraId="02E578B2" w14:textId="77777777" w:rsidR="001F5ED4" w:rsidRDefault="00000000">
            <w:pPr>
              <w:pStyle w:val="TAL"/>
              <w:keepNext w:val="0"/>
              <w:rPr>
                <w:rFonts w:eastAsia="Courier New"/>
              </w:rPr>
            </w:pPr>
            <w:r>
              <w:rPr>
                <w:rFonts w:eastAsia="DengXian"/>
              </w:rPr>
              <w:t>allowedValues: Not Applicable</w:t>
            </w:r>
          </w:p>
        </w:tc>
        <w:tc>
          <w:tcPr>
            <w:tcW w:w="834" w:type="pct"/>
          </w:tcPr>
          <w:p w14:paraId="3853E376" w14:textId="77777777" w:rsidR="001F5ED4" w:rsidRDefault="00000000">
            <w:pPr>
              <w:pStyle w:val="TAL"/>
              <w:keepNext w:val="0"/>
              <w:rPr>
                <w:rFonts w:eastAsia="DengXian"/>
              </w:rPr>
            </w:pPr>
            <w:r>
              <w:rPr>
                <w:rFonts w:eastAsia="DengXian"/>
              </w:rPr>
              <w:t>type: FulfilmentInfo</w:t>
            </w:r>
          </w:p>
          <w:p w14:paraId="0549F273" w14:textId="77777777" w:rsidR="001F5ED4" w:rsidRDefault="00000000">
            <w:pPr>
              <w:pStyle w:val="TAL"/>
              <w:keepNext w:val="0"/>
              <w:rPr>
                <w:rFonts w:eastAsia="DengXian"/>
              </w:rPr>
            </w:pPr>
            <w:r>
              <w:rPr>
                <w:rFonts w:eastAsia="DengXian"/>
              </w:rPr>
              <w:t>multiplicity: 1</w:t>
            </w:r>
          </w:p>
          <w:p w14:paraId="00E6E253" w14:textId="77777777" w:rsidR="001F5ED4" w:rsidRDefault="00000000">
            <w:pPr>
              <w:pStyle w:val="TAL"/>
              <w:keepNext w:val="0"/>
              <w:rPr>
                <w:rFonts w:eastAsia="DengXian"/>
              </w:rPr>
            </w:pPr>
            <w:r>
              <w:rPr>
                <w:rFonts w:eastAsia="DengXian"/>
              </w:rPr>
              <w:t xml:space="preserve">isOrdered: </w:t>
            </w:r>
            <w:r>
              <w:rPr>
                <w:rFonts w:eastAsia="SimSun"/>
              </w:rPr>
              <w:t>N/A</w:t>
            </w:r>
          </w:p>
          <w:p w14:paraId="348534A3" w14:textId="77777777" w:rsidR="001F5ED4" w:rsidRDefault="00000000">
            <w:pPr>
              <w:pStyle w:val="TAL"/>
              <w:keepNext w:val="0"/>
              <w:rPr>
                <w:rFonts w:eastAsia="DengXian"/>
              </w:rPr>
            </w:pPr>
            <w:r>
              <w:rPr>
                <w:rFonts w:eastAsia="DengXian"/>
              </w:rPr>
              <w:t xml:space="preserve">isUnique: </w:t>
            </w:r>
            <w:r>
              <w:rPr>
                <w:rFonts w:eastAsia="SimSun"/>
              </w:rPr>
              <w:t>N/A</w:t>
            </w:r>
          </w:p>
          <w:p w14:paraId="75412AAD" w14:textId="77777777" w:rsidR="001F5ED4" w:rsidRDefault="00000000">
            <w:pPr>
              <w:pStyle w:val="TAL"/>
              <w:keepNext w:val="0"/>
              <w:rPr>
                <w:rFonts w:eastAsia="DengXian"/>
              </w:rPr>
            </w:pPr>
            <w:r>
              <w:rPr>
                <w:rFonts w:eastAsia="DengXian"/>
              </w:rPr>
              <w:lastRenderedPageBreak/>
              <w:t>defaultValue: None</w:t>
            </w:r>
          </w:p>
          <w:p w14:paraId="600F35E7" w14:textId="77777777" w:rsidR="001F5ED4" w:rsidRDefault="00000000">
            <w:pPr>
              <w:pStyle w:val="TAL"/>
              <w:keepNext w:val="0"/>
              <w:rPr>
                <w:rFonts w:eastAsia="Courier New"/>
              </w:rPr>
            </w:pPr>
            <w:r>
              <w:rPr>
                <w:rFonts w:eastAsia="DengXian"/>
              </w:rPr>
              <w:t>isNullable: False</w:t>
            </w:r>
          </w:p>
        </w:tc>
      </w:tr>
      <w:tr w:rsidR="001F5ED4" w14:paraId="234A1365" w14:textId="77777777">
        <w:trPr>
          <w:jc w:val="center"/>
        </w:trPr>
        <w:tc>
          <w:tcPr>
            <w:tcW w:w="1300" w:type="pct"/>
          </w:tcPr>
          <w:p w14:paraId="3D5F3FE2" w14:textId="77777777" w:rsidR="001F5ED4" w:rsidRDefault="00000000">
            <w:pPr>
              <w:pStyle w:val="TAL"/>
              <w:keepNext w:val="0"/>
              <w:rPr>
                <w:rFonts w:ascii="Courier New" w:eastAsia="Courier New" w:hAnsi="Courier New" w:cs="Courier New"/>
                <w:szCs w:val="18"/>
                <w:lang w:eastAsia="zh-CN"/>
              </w:rPr>
            </w:pPr>
            <w:r>
              <w:rPr>
                <w:rFonts w:ascii="Courier New" w:eastAsia="DengXian" w:hAnsi="Courier New" w:cs="Courier New"/>
                <w:szCs w:val="18"/>
                <w:lang w:eastAsia="zh-CN"/>
              </w:rPr>
              <w:lastRenderedPageBreak/>
              <w:t>targetFulfilmentInfo</w:t>
            </w:r>
          </w:p>
        </w:tc>
        <w:tc>
          <w:tcPr>
            <w:tcW w:w="2864" w:type="pct"/>
          </w:tcPr>
          <w:p w14:paraId="0A22983F" w14:textId="77777777" w:rsidR="001F5ED4" w:rsidRDefault="00000000">
            <w:pPr>
              <w:pStyle w:val="TAL"/>
              <w:keepNext w:val="0"/>
              <w:rPr>
                <w:rFonts w:eastAsia="DengXian"/>
              </w:rPr>
            </w:pPr>
            <w:r>
              <w:rPr>
                <w:rFonts w:eastAsia="DengXian"/>
              </w:rPr>
              <w:t xml:space="preserve">It describes status of fulfilment of an expectationTarget and the related reasons for that status. </w:t>
            </w:r>
          </w:p>
          <w:p w14:paraId="6C3765E0" w14:textId="77777777" w:rsidR="001F5ED4" w:rsidRDefault="001F5ED4">
            <w:pPr>
              <w:pStyle w:val="TAL"/>
              <w:keepNext w:val="0"/>
              <w:rPr>
                <w:rFonts w:eastAsia="DengXian"/>
              </w:rPr>
            </w:pPr>
          </w:p>
          <w:p w14:paraId="244C3D09" w14:textId="77777777" w:rsidR="001F5ED4" w:rsidRDefault="00000000">
            <w:pPr>
              <w:pStyle w:val="TAL"/>
              <w:keepNext w:val="0"/>
              <w:rPr>
                <w:rFonts w:eastAsia="Courier New"/>
              </w:rPr>
            </w:pPr>
            <w:r>
              <w:rPr>
                <w:rFonts w:eastAsia="DengXian"/>
              </w:rPr>
              <w:t>allowedValues: Not Applicable</w:t>
            </w:r>
          </w:p>
        </w:tc>
        <w:tc>
          <w:tcPr>
            <w:tcW w:w="834" w:type="pct"/>
          </w:tcPr>
          <w:p w14:paraId="1BCE4316" w14:textId="77777777" w:rsidR="001F5ED4" w:rsidRDefault="00000000">
            <w:pPr>
              <w:pStyle w:val="TAL"/>
              <w:keepNext w:val="0"/>
              <w:rPr>
                <w:rFonts w:eastAsia="DengXian"/>
              </w:rPr>
            </w:pPr>
            <w:r>
              <w:rPr>
                <w:rFonts w:eastAsia="DengXian"/>
              </w:rPr>
              <w:t>type: FulfilmentInfo</w:t>
            </w:r>
          </w:p>
          <w:p w14:paraId="52F05B0A" w14:textId="77777777" w:rsidR="001F5ED4" w:rsidRDefault="00000000">
            <w:pPr>
              <w:pStyle w:val="TAL"/>
              <w:keepNext w:val="0"/>
              <w:rPr>
                <w:rFonts w:eastAsia="DengXian"/>
              </w:rPr>
            </w:pPr>
            <w:r>
              <w:rPr>
                <w:rFonts w:eastAsia="DengXian"/>
              </w:rPr>
              <w:t>multiplicity: 1</w:t>
            </w:r>
          </w:p>
          <w:p w14:paraId="69E16360" w14:textId="77777777" w:rsidR="001F5ED4" w:rsidRDefault="00000000">
            <w:pPr>
              <w:pStyle w:val="TAL"/>
              <w:keepNext w:val="0"/>
              <w:rPr>
                <w:rFonts w:eastAsia="DengXian"/>
              </w:rPr>
            </w:pPr>
            <w:r>
              <w:rPr>
                <w:rFonts w:eastAsia="DengXian"/>
              </w:rPr>
              <w:t xml:space="preserve">isOrdered: </w:t>
            </w:r>
            <w:r>
              <w:rPr>
                <w:rFonts w:eastAsia="SimSun"/>
              </w:rPr>
              <w:t>N/A</w:t>
            </w:r>
          </w:p>
          <w:p w14:paraId="06AE446D" w14:textId="77777777" w:rsidR="001F5ED4" w:rsidRDefault="00000000">
            <w:pPr>
              <w:pStyle w:val="TAL"/>
              <w:keepNext w:val="0"/>
              <w:rPr>
                <w:rFonts w:eastAsia="DengXian"/>
              </w:rPr>
            </w:pPr>
            <w:r>
              <w:rPr>
                <w:rFonts w:eastAsia="DengXian"/>
              </w:rPr>
              <w:t xml:space="preserve">isUnique: </w:t>
            </w:r>
            <w:r>
              <w:rPr>
                <w:rFonts w:eastAsia="SimSun"/>
              </w:rPr>
              <w:t>N/A</w:t>
            </w:r>
          </w:p>
          <w:p w14:paraId="6683C850" w14:textId="77777777" w:rsidR="001F5ED4" w:rsidRDefault="00000000">
            <w:pPr>
              <w:pStyle w:val="TAL"/>
              <w:keepNext w:val="0"/>
              <w:rPr>
                <w:rFonts w:eastAsia="DengXian"/>
              </w:rPr>
            </w:pPr>
            <w:r>
              <w:rPr>
                <w:rFonts w:eastAsia="DengXian"/>
              </w:rPr>
              <w:t>defaultValue: None</w:t>
            </w:r>
          </w:p>
          <w:p w14:paraId="68A8802C" w14:textId="77777777" w:rsidR="001F5ED4" w:rsidRDefault="00000000">
            <w:pPr>
              <w:pStyle w:val="TAL"/>
              <w:keepNext w:val="0"/>
              <w:rPr>
                <w:rFonts w:eastAsia="Courier New"/>
              </w:rPr>
            </w:pPr>
            <w:r>
              <w:rPr>
                <w:rFonts w:eastAsia="DengXian"/>
              </w:rPr>
              <w:t>isNullable: False</w:t>
            </w:r>
          </w:p>
        </w:tc>
      </w:tr>
      <w:tr w:rsidR="001F5ED4" w14:paraId="03539561" w14:textId="77777777">
        <w:trPr>
          <w:jc w:val="center"/>
        </w:trPr>
        <w:tc>
          <w:tcPr>
            <w:tcW w:w="1300" w:type="pct"/>
          </w:tcPr>
          <w:p w14:paraId="6BD6C362" w14:textId="77777777" w:rsidR="001F5ED4" w:rsidRDefault="0000000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fulfilment</w:t>
            </w:r>
            <w:r>
              <w:rPr>
                <w:rFonts w:ascii="Courier New" w:eastAsia="Courier New" w:hAnsi="Courier New" w:cs="Courier New"/>
              </w:rPr>
              <w:t>Status</w:t>
            </w:r>
          </w:p>
        </w:tc>
        <w:tc>
          <w:tcPr>
            <w:tcW w:w="2864" w:type="pct"/>
          </w:tcPr>
          <w:p w14:paraId="29128190" w14:textId="77777777" w:rsidR="001F5ED4" w:rsidRDefault="00000000">
            <w:pPr>
              <w:pStyle w:val="TAL"/>
              <w:keepNext w:val="0"/>
              <w:rPr>
                <w:rFonts w:eastAsia="DengXian"/>
              </w:rPr>
            </w:pPr>
            <w:r>
              <w:rPr>
                <w:rFonts w:eastAsia="DengXian"/>
              </w:rPr>
              <w:t xml:space="preserve">It describes </w:t>
            </w:r>
            <w:bookmarkStart w:id="26" w:name="OLE_LINK105"/>
            <w:r>
              <w:rPr>
                <w:rFonts w:eastAsia="DengXian"/>
              </w:rPr>
              <w:t>the current status of the fulfilment result</w:t>
            </w:r>
            <w:bookmarkEnd w:id="26"/>
            <w:r>
              <w:rPr>
                <w:rFonts w:eastAsia="DengXian"/>
              </w:rPr>
              <w:t xml:space="preserve"> for intent, intentExpectation or expectationTarget, which is configured by MnS producer and can be read by MnS consumer.</w:t>
            </w:r>
          </w:p>
          <w:p w14:paraId="460127A3" w14:textId="77777777" w:rsidR="001F5ED4" w:rsidRDefault="001F5ED4">
            <w:pPr>
              <w:pStyle w:val="TAL"/>
              <w:keepNext w:val="0"/>
              <w:rPr>
                <w:rFonts w:eastAsia="DengXian"/>
              </w:rPr>
            </w:pPr>
          </w:p>
          <w:p w14:paraId="355A6624" w14:textId="77777777" w:rsidR="001F5ED4" w:rsidRDefault="001F5ED4">
            <w:pPr>
              <w:pStyle w:val="TAL"/>
              <w:keepNext w:val="0"/>
              <w:rPr>
                <w:rFonts w:eastAsia="DengXian"/>
              </w:rPr>
            </w:pPr>
          </w:p>
          <w:p w14:paraId="680D4952" w14:textId="77777777" w:rsidR="001F5ED4" w:rsidRDefault="00000000">
            <w:pPr>
              <w:pStyle w:val="TAL"/>
              <w:keepNext w:val="0"/>
              <w:rPr>
                <w:rFonts w:eastAsia="Courier New"/>
                <w:lang w:eastAsia="zh-CN"/>
              </w:rPr>
            </w:pPr>
            <w:r>
              <w:rPr>
                <w:rFonts w:eastAsia="DengXian"/>
              </w:rPr>
              <w:t>allowedValues: "FULFILLED", "NOT_FULFILLED"</w:t>
            </w:r>
          </w:p>
        </w:tc>
        <w:tc>
          <w:tcPr>
            <w:tcW w:w="834" w:type="pct"/>
          </w:tcPr>
          <w:p w14:paraId="60C2AB40" w14:textId="77777777" w:rsidR="001F5ED4" w:rsidRDefault="00000000">
            <w:pPr>
              <w:pStyle w:val="TAL"/>
              <w:keepNext w:val="0"/>
              <w:rPr>
                <w:rFonts w:eastAsia="Courier New"/>
              </w:rPr>
            </w:pPr>
            <w:r>
              <w:rPr>
                <w:rFonts w:eastAsia="Courier New"/>
              </w:rPr>
              <w:t>type: ENUM</w:t>
            </w:r>
          </w:p>
          <w:p w14:paraId="273095A3" w14:textId="77777777" w:rsidR="001F5ED4" w:rsidRDefault="00000000">
            <w:pPr>
              <w:pStyle w:val="TAL"/>
              <w:keepNext w:val="0"/>
              <w:rPr>
                <w:rFonts w:eastAsia="Courier New"/>
              </w:rPr>
            </w:pPr>
            <w:r>
              <w:rPr>
                <w:rFonts w:eastAsia="Courier New"/>
              </w:rPr>
              <w:t>multiplicity: 1</w:t>
            </w:r>
          </w:p>
          <w:p w14:paraId="0DE94A76" w14:textId="77777777" w:rsidR="001F5ED4" w:rsidRDefault="00000000">
            <w:pPr>
              <w:pStyle w:val="TAL"/>
              <w:keepNext w:val="0"/>
              <w:rPr>
                <w:rFonts w:eastAsia="Courier New"/>
              </w:rPr>
            </w:pPr>
            <w:r>
              <w:rPr>
                <w:rFonts w:eastAsia="Courier New"/>
              </w:rPr>
              <w:t>isOrdered: N/A</w:t>
            </w:r>
          </w:p>
          <w:p w14:paraId="49DA45D7" w14:textId="77777777" w:rsidR="001F5ED4" w:rsidRDefault="00000000">
            <w:pPr>
              <w:pStyle w:val="TAL"/>
              <w:keepNext w:val="0"/>
              <w:rPr>
                <w:rFonts w:eastAsia="Courier New"/>
              </w:rPr>
            </w:pPr>
            <w:r>
              <w:rPr>
                <w:rFonts w:eastAsia="Courier New"/>
              </w:rPr>
              <w:t>isUnique: N/A</w:t>
            </w:r>
          </w:p>
          <w:p w14:paraId="55B6330E" w14:textId="77777777" w:rsidR="001F5ED4" w:rsidRDefault="00000000">
            <w:pPr>
              <w:pStyle w:val="TAL"/>
              <w:keepNext w:val="0"/>
              <w:rPr>
                <w:rFonts w:eastAsia="Courier New"/>
              </w:rPr>
            </w:pPr>
            <w:r>
              <w:rPr>
                <w:rFonts w:eastAsia="Courier New"/>
              </w:rPr>
              <w:t xml:space="preserve">defaultValue: </w:t>
            </w:r>
            <w:r>
              <w:rPr>
                <w:rFonts w:eastAsia="DengXian"/>
              </w:rPr>
              <w:t>"NOT_FULFILLED"</w:t>
            </w:r>
          </w:p>
          <w:p w14:paraId="49D173C8" w14:textId="77777777" w:rsidR="001F5ED4" w:rsidRDefault="00000000">
            <w:pPr>
              <w:pStyle w:val="TAL"/>
              <w:keepNext w:val="0"/>
              <w:rPr>
                <w:rFonts w:eastAsia="Courier New"/>
              </w:rPr>
            </w:pPr>
            <w:r>
              <w:rPr>
                <w:rFonts w:eastAsia="Courier New"/>
              </w:rPr>
              <w:t>isNullable: False</w:t>
            </w:r>
          </w:p>
        </w:tc>
      </w:tr>
      <w:tr w:rsidR="001F5ED4" w14:paraId="088C9B59" w14:textId="77777777">
        <w:trPr>
          <w:jc w:val="center"/>
        </w:trPr>
        <w:tc>
          <w:tcPr>
            <w:tcW w:w="1300" w:type="pct"/>
          </w:tcPr>
          <w:p w14:paraId="389655EC" w14:textId="77777777" w:rsidR="001F5ED4" w:rsidRDefault="00000000">
            <w:pPr>
              <w:pStyle w:val="TAL"/>
              <w:keepNext w:val="0"/>
              <w:rPr>
                <w:rFonts w:ascii="Courier New" w:eastAsia="Courier New" w:hAnsi="Courier New" w:cs="Courier New"/>
                <w:szCs w:val="18"/>
                <w:lang w:eastAsia="zh-CN"/>
              </w:rPr>
            </w:pPr>
            <w:r>
              <w:rPr>
                <w:rFonts w:ascii="Courier New" w:eastAsia="SimSun" w:hAnsi="Courier New" w:cs="Courier New"/>
                <w:bCs/>
                <w:lang w:eastAsia="zh-CN"/>
              </w:rPr>
              <w:t>notFulfilledState</w:t>
            </w:r>
          </w:p>
        </w:tc>
        <w:tc>
          <w:tcPr>
            <w:tcW w:w="2864" w:type="pct"/>
          </w:tcPr>
          <w:p w14:paraId="7A6B149A" w14:textId="77777777" w:rsidR="001F5ED4" w:rsidRDefault="00000000">
            <w:pPr>
              <w:pStyle w:val="TAL"/>
              <w:keepNext w:val="0"/>
              <w:rPr>
                <w:rFonts w:eastAsia="DengXian"/>
              </w:rPr>
            </w:pPr>
            <w:r>
              <w:rPr>
                <w:rFonts w:eastAsia="DengXian"/>
              </w:rPr>
              <w:t>It describes the current state for not achieving fulfilment for the intent, intentExpectation or expectationTarget. It is configured/written by MnS producer and can be read by MnS consumer.</w:t>
            </w:r>
          </w:p>
          <w:p w14:paraId="79024EEE" w14:textId="77777777" w:rsidR="001F5ED4" w:rsidRDefault="001F5ED4">
            <w:pPr>
              <w:pStyle w:val="TAL"/>
              <w:keepNext w:val="0"/>
              <w:rPr>
                <w:rFonts w:eastAsia="DengXian"/>
              </w:rPr>
            </w:pPr>
          </w:p>
          <w:p w14:paraId="689AEB62" w14:textId="77777777" w:rsidR="001F5ED4" w:rsidRDefault="00000000">
            <w:pPr>
              <w:pStyle w:val="TAL"/>
              <w:keepNext w:val="0"/>
              <w:rPr>
                <w:rFonts w:eastAsia="DengXian"/>
              </w:rPr>
            </w:pPr>
            <w:r>
              <w:rPr>
                <w:rFonts w:eastAsia="DengXian"/>
              </w:rPr>
              <w:t>allowedValues: "ACKNOWLEDGED", "</w:t>
            </w:r>
            <w:r>
              <w:rPr>
                <w:rFonts w:eastAsia="SimSun"/>
                <w:color w:val="000000"/>
              </w:rPr>
              <w:t>COMPLIANT", "DEGRADED",</w:t>
            </w:r>
            <w:r>
              <w:rPr>
                <w:rFonts w:eastAsia="DengXian"/>
              </w:rPr>
              <w:t xml:space="preserve"> "SUSPENDED", "TERMINATED" "FULFILMENTFAILED"</w:t>
            </w:r>
          </w:p>
        </w:tc>
        <w:tc>
          <w:tcPr>
            <w:tcW w:w="834" w:type="pct"/>
          </w:tcPr>
          <w:p w14:paraId="1A44F03C" w14:textId="77777777" w:rsidR="001F5ED4" w:rsidRDefault="00000000">
            <w:pPr>
              <w:pStyle w:val="TAL"/>
              <w:keepNext w:val="0"/>
              <w:rPr>
                <w:rFonts w:eastAsia="DengXian"/>
              </w:rPr>
            </w:pPr>
            <w:r>
              <w:rPr>
                <w:rFonts w:eastAsia="DengXian"/>
              </w:rPr>
              <w:t>type: ENUM</w:t>
            </w:r>
          </w:p>
          <w:p w14:paraId="61C0FB45" w14:textId="77777777" w:rsidR="001F5ED4" w:rsidRDefault="00000000">
            <w:pPr>
              <w:pStyle w:val="TAL"/>
              <w:keepNext w:val="0"/>
              <w:rPr>
                <w:rFonts w:eastAsia="DengXian"/>
              </w:rPr>
            </w:pPr>
            <w:r>
              <w:rPr>
                <w:rFonts w:eastAsia="DengXian"/>
              </w:rPr>
              <w:t>multiplicity: 1</w:t>
            </w:r>
          </w:p>
          <w:p w14:paraId="43747F3A" w14:textId="77777777" w:rsidR="001F5ED4" w:rsidRDefault="00000000">
            <w:pPr>
              <w:pStyle w:val="TAL"/>
              <w:keepNext w:val="0"/>
              <w:rPr>
                <w:rFonts w:eastAsia="DengXian"/>
              </w:rPr>
            </w:pPr>
            <w:r>
              <w:rPr>
                <w:rFonts w:eastAsia="DengXian"/>
              </w:rPr>
              <w:t>isOrdered: N/A</w:t>
            </w:r>
          </w:p>
          <w:p w14:paraId="6741A2E5" w14:textId="77777777" w:rsidR="001F5ED4" w:rsidRDefault="00000000">
            <w:pPr>
              <w:pStyle w:val="TAL"/>
              <w:keepNext w:val="0"/>
              <w:rPr>
                <w:rFonts w:eastAsia="DengXian"/>
              </w:rPr>
            </w:pPr>
            <w:r>
              <w:rPr>
                <w:rFonts w:eastAsia="DengXian"/>
              </w:rPr>
              <w:t>isUnique: N/A</w:t>
            </w:r>
          </w:p>
          <w:p w14:paraId="5C130853" w14:textId="77777777" w:rsidR="001F5ED4" w:rsidRDefault="00000000">
            <w:pPr>
              <w:pStyle w:val="TAL"/>
              <w:keepNext w:val="0"/>
              <w:rPr>
                <w:rFonts w:eastAsia="DengXian"/>
              </w:rPr>
            </w:pPr>
            <w:r>
              <w:rPr>
                <w:rFonts w:eastAsia="DengXian"/>
              </w:rPr>
              <w:t>defaultValue: "ACKNOWLEDGED"</w:t>
            </w:r>
          </w:p>
          <w:p w14:paraId="61334FE3" w14:textId="77777777" w:rsidR="001F5ED4" w:rsidRDefault="00000000">
            <w:pPr>
              <w:pStyle w:val="TAL"/>
              <w:keepNext w:val="0"/>
              <w:rPr>
                <w:rFonts w:eastAsia="Courier New"/>
              </w:rPr>
            </w:pPr>
            <w:r>
              <w:rPr>
                <w:rFonts w:eastAsia="DengXian"/>
              </w:rPr>
              <w:t>isNullable: False</w:t>
            </w:r>
          </w:p>
        </w:tc>
      </w:tr>
      <w:tr w:rsidR="001F5ED4" w14:paraId="382B96E1" w14:textId="77777777">
        <w:trPr>
          <w:jc w:val="center"/>
        </w:trPr>
        <w:tc>
          <w:tcPr>
            <w:tcW w:w="1300" w:type="pct"/>
          </w:tcPr>
          <w:p w14:paraId="15305DAE" w14:textId="77777777" w:rsidR="001F5ED4" w:rsidRDefault="00000000">
            <w:pPr>
              <w:pStyle w:val="TAL"/>
              <w:keepNext w:val="0"/>
              <w:rPr>
                <w:rFonts w:ascii="Courier New" w:eastAsia="Courier New" w:hAnsi="Courier New" w:cs="Courier New"/>
                <w:szCs w:val="18"/>
                <w:lang w:eastAsia="zh-CN"/>
              </w:rPr>
            </w:pPr>
            <w:r>
              <w:rPr>
                <w:rFonts w:ascii="Courier New" w:eastAsia="SimSun" w:hAnsi="Courier New" w:cs="Courier New"/>
                <w:bCs/>
                <w:lang w:eastAsia="zh-CN"/>
              </w:rPr>
              <w:t>notFulfilled</w:t>
            </w:r>
            <w:r>
              <w:rPr>
                <w:rFonts w:ascii="Courier New" w:eastAsia="DengXian" w:hAnsi="Courier New" w:cs="Courier New"/>
              </w:rPr>
              <w:t>Reasons</w:t>
            </w:r>
          </w:p>
        </w:tc>
        <w:tc>
          <w:tcPr>
            <w:tcW w:w="2864" w:type="pct"/>
          </w:tcPr>
          <w:p w14:paraId="7B86A676" w14:textId="77777777" w:rsidR="001F5ED4" w:rsidRDefault="00000000">
            <w:pPr>
              <w:pStyle w:val="TAL"/>
              <w:keepNext w:val="0"/>
              <w:rPr>
                <w:rFonts w:eastAsia="DengXian"/>
              </w:rPr>
            </w:pPr>
            <w:r>
              <w:rPr>
                <w:rFonts w:eastAsia="DengXian"/>
              </w:rPr>
              <w:t xml:space="preserve">It describes the reasons/observations related to the specific </w:t>
            </w:r>
            <w:r>
              <w:rPr>
                <w:rFonts w:eastAsia="SimSun"/>
                <w:bCs/>
                <w:lang w:eastAsia="zh-CN"/>
              </w:rPr>
              <w:t>notFulfilledState</w:t>
            </w:r>
          </w:p>
          <w:p w14:paraId="77ACFD4B" w14:textId="77777777" w:rsidR="001F5ED4" w:rsidRDefault="001F5ED4">
            <w:pPr>
              <w:pStyle w:val="TAL"/>
              <w:keepNext w:val="0"/>
              <w:rPr>
                <w:rFonts w:eastAsia="DengXian"/>
              </w:rPr>
            </w:pPr>
          </w:p>
          <w:p w14:paraId="427E0CF9" w14:textId="77777777" w:rsidR="001F5ED4" w:rsidRDefault="00000000">
            <w:pPr>
              <w:pStyle w:val="TAL"/>
              <w:keepNext w:val="0"/>
              <w:rPr>
                <w:rFonts w:eastAsia="Courier New"/>
              </w:rPr>
            </w:pPr>
            <w:r>
              <w:rPr>
                <w:rFonts w:eastAsia="DengXian"/>
              </w:rPr>
              <w:t>allowedValues: Not Applicable</w:t>
            </w:r>
          </w:p>
        </w:tc>
        <w:tc>
          <w:tcPr>
            <w:tcW w:w="834" w:type="pct"/>
          </w:tcPr>
          <w:p w14:paraId="78C4877E" w14:textId="77777777" w:rsidR="001F5ED4" w:rsidRDefault="00000000">
            <w:pPr>
              <w:pStyle w:val="TAL"/>
              <w:keepNext w:val="0"/>
              <w:rPr>
                <w:rFonts w:eastAsia="DengXian"/>
              </w:rPr>
            </w:pPr>
            <w:r>
              <w:rPr>
                <w:rFonts w:eastAsia="DengXian"/>
              </w:rPr>
              <w:t>type: String</w:t>
            </w:r>
          </w:p>
          <w:p w14:paraId="268EE137" w14:textId="77777777" w:rsidR="001F5ED4" w:rsidRDefault="00000000">
            <w:pPr>
              <w:pStyle w:val="TAL"/>
              <w:keepNext w:val="0"/>
              <w:rPr>
                <w:rFonts w:eastAsia="DengXian"/>
              </w:rPr>
            </w:pPr>
            <w:r>
              <w:rPr>
                <w:rFonts w:eastAsia="DengXian"/>
              </w:rPr>
              <w:t>multiplicity: *</w:t>
            </w:r>
          </w:p>
          <w:p w14:paraId="5262B8F2" w14:textId="77777777" w:rsidR="001F5ED4" w:rsidRDefault="00000000">
            <w:pPr>
              <w:pStyle w:val="TAL"/>
              <w:keepNext w:val="0"/>
              <w:rPr>
                <w:rFonts w:eastAsia="DengXian"/>
              </w:rPr>
            </w:pPr>
            <w:r>
              <w:rPr>
                <w:rFonts w:eastAsia="DengXian"/>
              </w:rPr>
              <w:t xml:space="preserve">isOrdered: </w:t>
            </w:r>
            <w:r>
              <w:rPr>
                <w:rFonts w:eastAsia="SimSun"/>
              </w:rPr>
              <w:t>False</w:t>
            </w:r>
          </w:p>
          <w:p w14:paraId="305DFE12" w14:textId="77777777" w:rsidR="001F5ED4" w:rsidRDefault="00000000">
            <w:pPr>
              <w:pStyle w:val="TAL"/>
              <w:keepNext w:val="0"/>
              <w:rPr>
                <w:rFonts w:eastAsia="DengXian"/>
              </w:rPr>
            </w:pPr>
            <w:r>
              <w:rPr>
                <w:rFonts w:eastAsia="DengXian"/>
              </w:rPr>
              <w:t xml:space="preserve">isUnique: </w:t>
            </w:r>
            <w:r>
              <w:rPr>
                <w:rFonts w:eastAsia="SimSun"/>
              </w:rPr>
              <w:t>True</w:t>
            </w:r>
          </w:p>
          <w:p w14:paraId="20E8D06F" w14:textId="77777777" w:rsidR="001F5ED4" w:rsidRDefault="00000000">
            <w:pPr>
              <w:pStyle w:val="TAL"/>
              <w:keepNext w:val="0"/>
              <w:rPr>
                <w:rFonts w:eastAsia="DengXian"/>
              </w:rPr>
            </w:pPr>
            <w:r>
              <w:rPr>
                <w:rFonts w:eastAsia="DengXian"/>
              </w:rPr>
              <w:t>defaultValue: None</w:t>
            </w:r>
          </w:p>
          <w:p w14:paraId="1E90E846" w14:textId="77777777" w:rsidR="001F5ED4" w:rsidRDefault="00000000">
            <w:pPr>
              <w:pStyle w:val="TAL"/>
              <w:keepNext w:val="0"/>
              <w:rPr>
                <w:rFonts w:eastAsia="Courier New"/>
              </w:rPr>
            </w:pPr>
            <w:r>
              <w:rPr>
                <w:rFonts w:eastAsia="DengXian"/>
              </w:rPr>
              <w:t>isNullable: False</w:t>
            </w:r>
          </w:p>
        </w:tc>
      </w:tr>
      <w:tr w:rsidR="001F5ED4" w14:paraId="4C25E3AB" w14:textId="77777777">
        <w:trPr>
          <w:jc w:val="center"/>
        </w:trPr>
        <w:tc>
          <w:tcPr>
            <w:tcW w:w="1300" w:type="pct"/>
          </w:tcPr>
          <w:p w14:paraId="7B47FA38" w14:textId="77777777" w:rsidR="001F5ED4" w:rsidRDefault="0000000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intentContexts</w:t>
            </w:r>
          </w:p>
        </w:tc>
        <w:tc>
          <w:tcPr>
            <w:tcW w:w="2864" w:type="pct"/>
          </w:tcPr>
          <w:p w14:paraId="1357374C" w14:textId="77777777" w:rsidR="001F5ED4" w:rsidRDefault="00000000">
            <w:pPr>
              <w:pStyle w:val="TAL"/>
              <w:keepNext w:val="0"/>
              <w:rPr>
                <w:rFonts w:eastAsia="Courier New"/>
              </w:rPr>
            </w:pPr>
            <w:r>
              <w:rPr>
                <w:rFonts w:eastAsia="Courier New"/>
              </w:rPr>
              <w:t>It describes the list of IntentContext(s) which represents the constraints and conditions that should apply for the entire intent even if there may be specific contexts defined for specific parts of the intent.</w:t>
            </w:r>
          </w:p>
          <w:p w14:paraId="13F12951" w14:textId="77777777" w:rsidR="001F5ED4" w:rsidRDefault="00000000">
            <w:pPr>
              <w:pStyle w:val="TAL"/>
              <w:keepNext w:val="0"/>
              <w:rPr>
                <w:rFonts w:eastAsia="Courier New"/>
              </w:rPr>
            </w:pPr>
            <w:r>
              <w:rPr>
                <w:rFonts w:eastAsia="Courier New"/>
              </w:rPr>
              <w:t>allowedValues: triple of (attribute, condition, value range)</w:t>
            </w:r>
          </w:p>
        </w:tc>
        <w:tc>
          <w:tcPr>
            <w:tcW w:w="834" w:type="pct"/>
          </w:tcPr>
          <w:p w14:paraId="25CABF93" w14:textId="77777777" w:rsidR="001F5ED4" w:rsidRDefault="00000000">
            <w:pPr>
              <w:pStyle w:val="TAL"/>
              <w:keepNext w:val="0"/>
              <w:rPr>
                <w:rFonts w:eastAsia="Courier New"/>
              </w:rPr>
            </w:pPr>
            <w:r>
              <w:rPr>
                <w:rFonts w:eastAsia="Courier New"/>
              </w:rPr>
              <w:t>type: Context</w:t>
            </w:r>
          </w:p>
          <w:p w14:paraId="6E243840" w14:textId="77777777" w:rsidR="001F5ED4" w:rsidRDefault="00000000">
            <w:pPr>
              <w:pStyle w:val="TAL"/>
              <w:keepNext w:val="0"/>
              <w:rPr>
                <w:rFonts w:eastAsia="Courier New"/>
              </w:rPr>
            </w:pPr>
            <w:r>
              <w:rPr>
                <w:rFonts w:eastAsia="Courier New"/>
              </w:rPr>
              <w:t>multiplicity: *</w:t>
            </w:r>
          </w:p>
          <w:p w14:paraId="7E8EE4E2" w14:textId="77777777" w:rsidR="001F5ED4" w:rsidRDefault="00000000">
            <w:pPr>
              <w:pStyle w:val="TAL"/>
              <w:keepNext w:val="0"/>
              <w:rPr>
                <w:rFonts w:eastAsia="Courier New"/>
              </w:rPr>
            </w:pPr>
            <w:r>
              <w:rPr>
                <w:rFonts w:eastAsia="Courier New"/>
              </w:rPr>
              <w:t>isOrdered: False</w:t>
            </w:r>
          </w:p>
          <w:p w14:paraId="4AEFB932" w14:textId="77777777" w:rsidR="001F5ED4" w:rsidRDefault="00000000">
            <w:pPr>
              <w:pStyle w:val="TAL"/>
              <w:keepNext w:val="0"/>
              <w:rPr>
                <w:rFonts w:eastAsia="Courier New"/>
              </w:rPr>
            </w:pPr>
            <w:r>
              <w:rPr>
                <w:rFonts w:eastAsia="Courier New"/>
              </w:rPr>
              <w:t>isUnique: True</w:t>
            </w:r>
          </w:p>
          <w:p w14:paraId="69A0A02F" w14:textId="77777777" w:rsidR="001F5ED4" w:rsidRDefault="00000000">
            <w:pPr>
              <w:pStyle w:val="TAL"/>
              <w:keepNext w:val="0"/>
              <w:rPr>
                <w:rFonts w:eastAsia="Courier New"/>
              </w:rPr>
            </w:pPr>
            <w:r>
              <w:rPr>
                <w:rFonts w:eastAsia="Courier New"/>
              </w:rPr>
              <w:t>defaultValue: None</w:t>
            </w:r>
          </w:p>
          <w:p w14:paraId="522E0FED" w14:textId="77777777" w:rsidR="001F5ED4" w:rsidRDefault="00000000">
            <w:pPr>
              <w:pStyle w:val="TAL"/>
              <w:keepNext w:val="0"/>
              <w:rPr>
                <w:rFonts w:eastAsia="Courier New"/>
              </w:rPr>
            </w:pPr>
            <w:r>
              <w:rPr>
                <w:rFonts w:eastAsia="Courier New"/>
              </w:rPr>
              <w:t>isNullable: False</w:t>
            </w:r>
          </w:p>
        </w:tc>
      </w:tr>
      <w:tr w:rsidR="001F5ED4" w14:paraId="77EB293E" w14:textId="77777777">
        <w:trPr>
          <w:jc w:val="center"/>
        </w:trPr>
        <w:tc>
          <w:tcPr>
            <w:tcW w:w="1300" w:type="pct"/>
          </w:tcPr>
          <w:p w14:paraId="649BF887" w14:textId="77777777" w:rsidR="001F5ED4" w:rsidRDefault="0000000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expectationId</w:t>
            </w:r>
          </w:p>
        </w:tc>
        <w:tc>
          <w:tcPr>
            <w:tcW w:w="2864" w:type="pct"/>
          </w:tcPr>
          <w:p w14:paraId="4E9A31FA" w14:textId="77777777" w:rsidR="001F5ED4" w:rsidRDefault="00000000">
            <w:pPr>
              <w:pStyle w:val="TAL"/>
              <w:keepNext w:val="0"/>
              <w:rPr>
                <w:rFonts w:eastAsia="Courier New"/>
              </w:rPr>
            </w:pPr>
            <w:r>
              <w:t>A unique identifier</w:t>
            </w:r>
            <w:r>
              <w:rPr>
                <w:rFonts w:eastAsia="Courier New"/>
              </w:rPr>
              <w:t xml:space="preserve"> of the intentExpectation within the intent.</w:t>
            </w:r>
          </w:p>
          <w:p w14:paraId="0C7C22FC" w14:textId="77777777" w:rsidR="001F5ED4" w:rsidRDefault="001F5ED4">
            <w:pPr>
              <w:pStyle w:val="TAL"/>
              <w:keepNext w:val="0"/>
              <w:rPr>
                <w:rFonts w:eastAsia="Courier New"/>
              </w:rPr>
            </w:pPr>
          </w:p>
          <w:p w14:paraId="1156C4E3" w14:textId="77777777" w:rsidR="001F5ED4" w:rsidRDefault="00000000">
            <w:pPr>
              <w:pStyle w:val="TAL"/>
              <w:keepNext w:val="0"/>
              <w:rPr>
                <w:rFonts w:eastAsia="Courier New"/>
              </w:rPr>
            </w:pPr>
            <w:r>
              <w:rPr>
                <w:rFonts w:eastAsia="Courier New"/>
              </w:rPr>
              <w:t>allowedValues: Not Applicable</w:t>
            </w:r>
          </w:p>
        </w:tc>
        <w:tc>
          <w:tcPr>
            <w:tcW w:w="834" w:type="pct"/>
          </w:tcPr>
          <w:p w14:paraId="48CBF9CD" w14:textId="77777777" w:rsidR="001F5ED4" w:rsidRDefault="00000000">
            <w:pPr>
              <w:pStyle w:val="TAL"/>
              <w:keepNext w:val="0"/>
              <w:rPr>
                <w:rFonts w:eastAsia="Courier New"/>
              </w:rPr>
            </w:pPr>
            <w:r>
              <w:rPr>
                <w:rFonts w:eastAsia="Courier New"/>
              </w:rPr>
              <w:t>type: String</w:t>
            </w:r>
          </w:p>
          <w:p w14:paraId="543B164C" w14:textId="77777777" w:rsidR="001F5ED4" w:rsidRDefault="00000000">
            <w:pPr>
              <w:pStyle w:val="TAL"/>
              <w:keepNext w:val="0"/>
              <w:rPr>
                <w:rFonts w:eastAsia="Courier New"/>
              </w:rPr>
            </w:pPr>
            <w:r>
              <w:rPr>
                <w:rFonts w:eastAsia="Courier New"/>
              </w:rPr>
              <w:t>multiplicity: 1</w:t>
            </w:r>
          </w:p>
          <w:p w14:paraId="79D33FDE" w14:textId="77777777" w:rsidR="001F5ED4" w:rsidRDefault="00000000">
            <w:pPr>
              <w:pStyle w:val="TAL"/>
              <w:keepNext w:val="0"/>
              <w:rPr>
                <w:rFonts w:eastAsia="Courier New"/>
              </w:rPr>
            </w:pPr>
            <w:r>
              <w:rPr>
                <w:rFonts w:eastAsia="Courier New"/>
              </w:rPr>
              <w:t xml:space="preserve">isOrdered: </w:t>
            </w:r>
            <w:r>
              <w:rPr>
                <w:rFonts w:eastAsia="SimSun"/>
              </w:rPr>
              <w:t>N/A</w:t>
            </w:r>
          </w:p>
          <w:p w14:paraId="384614D2" w14:textId="77777777" w:rsidR="001F5ED4" w:rsidRDefault="00000000">
            <w:pPr>
              <w:pStyle w:val="TAL"/>
              <w:keepNext w:val="0"/>
              <w:rPr>
                <w:rFonts w:eastAsia="Courier New"/>
              </w:rPr>
            </w:pPr>
            <w:r>
              <w:rPr>
                <w:rFonts w:eastAsia="Courier New"/>
              </w:rPr>
              <w:t xml:space="preserve">isUnique: </w:t>
            </w:r>
            <w:r>
              <w:rPr>
                <w:rFonts w:eastAsia="SimSun"/>
              </w:rPr>
              <w:t>N/A</w:t>
            </w:r>
          </w:p>
          <w:p w14:paraId="739988CA" w14:textId="77777777" w:rsidR="001F5ED4" w:rsidRDefault="00000000">
            <w:pPr>
              <w:pStyle w:val="TAL"/>
              <w:keepNext w:val="0"/>
              <w:rPr>
                <w:rFonts w:eastAsia="Courier New"/>
              </w:rPr>
            </w:pPr>
            <w:r>
              <w:rPr>
                <w:rFonts w:eastAsia="Courier New"/>
              </w:rPr>
              <w:t>defaultValue: None</w:t>
            </w:r>
          </w:p>
          <w:p w14:paraId="642198AE" w14:textId="77777777" w:rsidR="001F5ED4" w:rsidRDefault="00000000">
            <w:pPr>
              <w:pStyle w:val="TAL"/>
              <w:keepNext w:val="0"/>
              <w:rPr>
                <w:rFonts w:eastAsia="Courier New"/>
              </w:rPr>
            </w:pPr>
            <w:r>
              <w:rPr>
                <w:rFonts w:eastAsia="Courier New"/>
              </w:rPr>
              <w:t>isNullable: False</w:t>
            </w:r>
          </w:p>
        </w:tc>
      </w:tr>
      <w:tr w:rsidR="001F5ED4" w14:paraId="56B1C3BF" w14:textId="77777777">
        <w:trPr>
          <w:jc w:val="center"/>
        </w:trPr>
        <w:tc>
          <w:tcPr>
            <w:tcW w:w="1300" w:type="pct"/>
          </w:tcPr>
          <w:p w14:paraId="139A2E28" w14:textId="77777777" w:rsidR="001F5ED4" w:rsidRDefault="0000000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expectationVerb</w:t>
            </w:r>
          </w:p>
        </w:tc>
        <w:tc>
          <w:tcPr>
            <w:tcW w:w="2864" w:type="pct"/>
          </w:tcPr>
          <w:p w14:paraId="1CE9671C" w14:textId="77777777" w:rsidR="001F5ED4" w:rsidRDefault="00000000">
            <w:pPr>
              <w:keepLines/>
              <w:spacing w:after="0"/>
              <w:rPr>
                <w:rFonts w:ascii="Arial" w:eastAsia="Courier New" w:hAnsi="Arial"/>
                <w:sz w:val="18"/>
              </w:rPr>
            </w:pPr>
            <w:r>
              <w:rPr>
                <w:rFonts w:ascii="Arial" w:eastAsia="Courier New" w:hAnsi="Arial" w:cs="Arial"/>
                <w:sz w:val="18"/>
              </w:rPr>
              <w:t xml:space="preserve">It describes the characteristic of the intentExpectation and is the property that describes the types of intentExpectations. </w:t>
            </w:r>
          </w:p>
          <w:p w14:paraId="412567F3" w14:textId="77777777" w:rsidR="001F5ED4" w:rsidRDefault="001F5ED4">
            <w:pPr>
              <w:keepLines/>
              <w:spacing w:after="0"/>
              <w:rPr>
                <w:rFonts w:ascii="Arial" w:eastAsia="Courier New" w:hAnsi="Arial" w:cs="Arial"/>
                <w:sz w:val="18"/>
              </w:rPr>
            </w:pPr>
          </w:p>
          <w:p w14:paraId="5311B9C1" w14:textId="77777777" w:rsidR="001F5ED4" w:rsidRDefault="00000000">
            <w:pPr>
              <w:keepLines/>
              <w:spacing w:after="0"/>
              <w:rPr>
                <w:rFonts w:ascii="Arial" w:eastAsia="Courier New" w:hAnsi="Arial" w:cs="Arial"/>
                <w:sz w:val="18"/>
              </w:rPr>
            </w:pPr>
            <w:r>
              <w:rPr>
                <w:rFonts w:ascii="Arial" w:eastAsia="Courier New" w:hAnsi="Arial" w:cs="Arial"/>
                <w:sz w:val="18"/>
              </w:rPr>
              <w:t xml:space="preserve">Examples of verbs and their related types of expectation are </w:t>
            </w:r>
          </w:p>
          <w:p w14:paraId="6A101134" w14:textId="77777777" w:rsidR="001F5ED4" w:rsidRDefault="00000000">
            <w:pPr>
              <w:keepLines/>
              <w:spacing w:after="0"/>
              <w:rPr>
                <w:rFonts w:ascii="Arial" w:eastAsia="Courier New" w:hAnsi="Arial" w:cs="Arial"/>
                <w:sz w:val="18"/>
              </w:rPr>
            </w:pPr>
            <w:r>
              <w:rPr>
                <w:rFonts w:ascii="Arial" w:eastAsia="Courier New" w:hAnsi="Arial" w:cs="Arial"/>
                <w:sz w:val="18"/>
              </w:rPr>
              <w:t>Deliver: DeliveryIntentExpectation, e.g. Deliver a RAN network, Service, Slice, function</w:t>
            </w:r>
          </w:p>
          <w:p w14:paraId="0570EDE8" w14:textId="77777777" w:rsidR="001F5ED4" w:rsidRDefault="00000000">
            <w:pPr>
              <w:keepLines/>
              <w:spacing w:after="0"/>
              <w:rPr>
                <w:rFonts w:ascii="Arial" w:eastAsia="Courier New" w:hAnsi="Arial" w:cs="Arial"/>
                <w:sz w:val="18"/>
              </w:rPr>
            </w:pPr>
            <w:r>
              <w:rPr>
                <w:rFonts w:ascii="Arial" w:eastAsia="Courier New" w:hAnsi="Arial" w:cs="Arial"/>
                <w:sz w:val="18"/>
              </w:rPr>
              <w:t>Ensure: AssuranceintentExpectation, e.g. Ensure the target performance value.</w:t>
            </w:r>
          </w:p>
          <w:p w14:paraId="586393FA" w14:textId="77777777" w:rsidR="001F5ED4" w:rsidRDefault="00000000">
            <w:pPr>
              <w:keepLines/>
              <w:spacing w:after="0"/>
              <w:rPr>
                <w:rFonts w:ascii="Arial" w:eastAsia="Courier New" w:hAnsi="Arial" w:cs="Arial"/>
                <w:sz w:val="18"/>
              </w:rPr>
            </w:pPr>
            <w:r>
              <w:rPr>
                <w:rFonts w:ascii="Arial" w:eastAsia="Courier New" w:hAnsi="Arial" w:cs="Arial"/>
                <w:sz w:val="18"/>
              </w:rPr>
              <w:t xml:space="preserve">Maintain: MaintenanceIntentExpectation, e.g. Maintain the network element according to a target version. </w:t>
            </w:r>
          </w:p>
          <w:p w14:paraId="7F30CE95" w14:textId="77777777" w:rsidR="001F5ED4" w:rsidRDefault="001F5ED4">
            <w:pPr>
              <w:keepLines/>
              <w:spacing w:after="0"/>
              <w:rPr>
                <w:rFonts w:ascii="Arial" w:eastAsia="Courier New" w:hAnsi="Arial" w:cs="Arial"/>
                <w:sz w:val="18"/>
              </w:rPr>
            </w:pPr>
          </w:p>
          <w:p w14:paraId="0E72387F" w14:textId="77777777" w:rsidR="001F5ED4" w:rsidRDefault="00000000">
            <w:pPr>
              <w:keepLines/>
              <w:spacing w:after="0"/>
              <w:rPr>
                <w:rFonts w:ascii="Arial" w:eastAsia="Courier New" w:hAnsi="Arial" w:cs="Arial"/>
                <w:sz w:val="18"/>
              </w:rPr>
            </w:pPr>
            <w:r>
              <w:rPr>
                <w:rFonts w:ascii="Arial" w:eastAsia="Courier New" w:hAnsi="Arial" w:cs="Arial"/>
                <w:sz w:val="18"/>
              </w:rPr>
              <w:t>allowedValues: DELIVER, ENSURE, MAINTAIN</w:t>
            </w:r>
          </w:p>
          <w:p w14:paraId="4EEE181C" w14:textId="77777777" w:rsidR="001F5ED4" w:rsidRDefault="00000000">
            <w:pPr>
              <w:pStyle w:val="TAL"/>
              <w:keepNext w:val="0"/>
              <w:rPr>
                <w:rFonts w:eastAsia="Courier New"/>
              </w:rPr>
            </w:pPr>
            <w:r>
              <w:rPr>
                <w:rFonts w:eastAsia="Courier New" w:cs="Arial"/>
              </w:rPr>
              <w:t>Vendor extensions are allowed</w:t>
            </w:r>
          </w:p>
        </w:tc>
        <w:tc>
          <w:tcPr>
            <w:tcW w:w="834" w:type="pct"/>
          </w:tcPr>
          <w:p w14:paraId="1F1FB7F3" w14:textId="77777777" w:rsidR="001F5ED4" w:rsidRDefault="00000000">
            <w:pPr>
              <w:pStyle w:val="TAL"/>
              <w:keepNext w:val="0"/>
              <w:rPr>
                <w:rFonts w:eastAsia="Courier New"/>
              </w:rPr>
            </w:pPr>
            <w:r>
              <w:rPr>
                <w:rFonts w:eastAsia="Courier New"/>
              </w:rPr>
              <w:t>type: String</w:t>
            </w:r>
          </w:p>
          <w:p w14:paraId="1EE0AD96" w14:textId="77777777" w:rsidR="001F5ED4" w:rsidRDefault="00000000">
            <w:pPr>
              <w:pStyle w:val="TAL"/>
              <w:keepNext w:val="0"/>
              <w:rPr>
                <w:rFonts w:eastAsia="Courier New"/>
              </w:rPr>
            </w:pPr>
            <w:r>
              <w:rPr>
                <w:rFonts w:eastAsia="Courier New"/>
              </w:rPr>
              <w:t>multiplicity: 1</w:t>
            </w:r>
          </w:p>
          <w:p w14:paraId="2C7011D6" w14:textId="77777777" w:rsidR="001F5ED4" w:rsidRDefault="00000000">
            <w:pPr>
              <w:pStyle w:val="TAL"/>
              <w:keepNext w:val="0"/>
              <w:rPr>
                <w:rFonts w:eastAsia="Courier New"/>
              </w:rPr>
            </w:pPr>
            <w:r>
              <w:rPr>
                <w:rFonts w:eastAsia="Courier New"/>
              </w:rPr>
              <w:t>isOrdered:</w:t>
            </w:r>
            <w:r>
              <w:rPr>
                <w:rFonts w:eastAsia="SimSun"/>
              </w:rPr>
              <w:t>N/A</w:t>
            </w:r>
          </w:p>
          <w:p w14:paraId="6268F703" w14:textId="77777777" w:rsidR="001F5ED4" w:rsidRDefault="00000000">
            <w:pPr>
              <w:pStyle w:val="TAL"/>
              <w:keepNext w:val="0"/>
              <w:rPr>
                <w:rFonts w:eastAsia="Courier New"/>
              </w:rPr>
            </w:pPr>
            <w:r>
              <w:rPr>
                <w:rFonts w:eastAsia="Courier New"/>
              </w:rPr>
              <w:t xml:space="preserve">isUnique: </w:t>
            </w:r>
            <w:r>
              <w:rPr>
                <w:rFonts w:eastAsia="SimSun"/>
              </w:rPr>
              <w:t>N/A</w:t>
            </w:r>
          </w:p>
          <w:p w14:paraId="6FD917BC" w14:textId="77777777" w:rsidR="001F5ED4" w:rsidRDefault="00000000">
            <w:pPr>
              <w:pStyle w:val="TAL"/>
              <w:keepNext w:val="0"/>
              <w:rPr>
                <w:rFonts w:eastAsia="Courier New"/>
              </w:rPr>
            </w:pPr>
            <w:r>
              <w:rPr>
                <w:rFonts w:eastAsia="Courier New"/>
              </w:rPr>
              <w:t>defaultValue: None</w:t>
            </w:r>
          </w:p>
          <w:p w14:paraId="76708BD8" w14:textId="77777777" w:rsidR="001F5ED4" w:rsidRDefault="00000000">
            <w:pPr>
              <w:pStyle w:val="TAL"/>
              <w:keepNext w:val="0"/>
              <w:rPr>
                <w:rFonts w:eastAsia="Courier New"/>
              </w:rPr>
            </w:pPr>
            <w:r>
              <w:rPr>
                <w:rFonts w:eastAsia="Courier New"/>
              </w:rPr>
              <w:t>isNullable: False</w:t>
            </w:r>
          </w:p>
        </w:tc>
      </w:tr>
      <w:tr w:rsidR="001F5ED4" w14:paraId="352D7F5E" w14:textId="77777777">
        <w:trPr>
          <w:jc w:val="center"/>
        </w:trPr>
        <w:tc>
          <w:tcPr>
            <w:tcW w:w="1300" w:type="pct"/>
          </w:tcPr>
          <w:p w14:paraId="7CAF4DF9" w14:textId="77777777" w:rsidR="001F5ED4" w:rsidRDefault="00000000">
            <w:pPr>
              <w:pStyle w:val="TAL"/>
              <w:keepLines w:val="0"/>
              <w:rPr>
                <w:rFonts w:ascii="Courier New" w:eastAsia="Courier New" w:hAnsi="Courier New" w:cs="Courier New"/>
                <w:szCs w:val="18"/>
                <w:lang w:eastAsia="zh-CN"/>
              </w:rPr>
            </w:pPr>
            <w:r>
              <w:rPr>
                <w:rFonts w:ascii="Courier New" w:eastAsia="SimSun" w:hAnsi="Courier New" w:cs="Courier New"/>
                <w:lang w:eastAsia="zh-CN"/>
              </w:rPr>
              <w:lastRenderedPageBreak/>
              <w:t>expectationObject</w:t>
            </w:r>
          </w:p>
        </w:tc>
        <w:tc>
          <w:tcPr>
            <w:tcW w:w="2864" w:type="pct"/>
          </w:tcPr>
          <w:p w14:paraId="6C4F569F" w14:textId="77777777" w:rsidR="001F5ED4" w:rsidRDefault="00000000">
            <w:pPr>
              <w:pStyle w:val="TAL"/>
              <w:keepLines w:val="0"/>
              <w:rPr>
                <w:rFonts w:eastAsia="Courier New"/>
              </w:rPr>
            </w:pPr>
            <w:r>
              <w:rPr>
                <w:rFonts w:eastAsia="Courier New"/>
                <w:lang w:eastAsia="zh-CN"/>
              </w:rPr>
              <w:t>It describes the expectation objects to which</w:t>
            </w:r>
            <w:r>
              <w:rPr>
                <w:rFonts w:eastAsia="Courier New"/>
              </w:rPr>
              <w:t xml:space="preserve"> the</w:t>
            </w:r>
            <w:r>
              <w:rPr>
                <w:rFonts w:eastAsia="Courier New"/>
                <w:lang w:eastAsia="zh-CN"/>
              </w:rPr>
              <w:t xml:space="preserve"> IntentExpectation should apply</w:t>
            </w:r>
            <w:r>
              <w:rPr>
                <w:rFonts w:eastAsia="Courier New"/>
              </w:rPr>
              <w:t>.</w:t>
            </w:r>
          </w:p>
          <w:p w14:paraId="3ABAF3B2" w14:textId="77777777" w:rsidR="001F5ED4" w:rsidRDefault="001F5ED4">
            <w:pPr>
              <w:pStyle w:val="TAL"/>
              <w:keepLines w:val="0"/>
              <w:rPr>
                <w:rFonts w:eastAsia="Courier New"/>
              </w:rPr>
            </w:pPr>
          </w:p>
          <w:p w14:paraId="3123B6BA" w14:textId="77777777" w:rsidR="001F5ED4" w:rsidRDefault="00000000">
            <w:pPr>
              <w:pStyle w:val="TAL"/>
              <w:keepLines w:val="0"/>
              <w:rPr>
                <w:rFonts w:eastAsia="Courier New"/>
                <w:lang w:eastAsia="zh-CN"/>
              </w:rPr>
            </w:pPr>
            <w:r>
              <w:rPr>
                <w:rFonts w:eastAsia="Courier New"/>
              </w:rPr>
              <w:t>allowedValues: Not Applicable</w:t>
            </w:r>
          </w:p>
        </w:tc>
        <w:tc>
          <w:tcPr>
            <w:tcW w:w="834" w:type="pct"/>
          </w:tcPr>
          <w:p w14:paraId="4225C6DA" w14:textId="77777777" w:rsidR="001F5ED4" w:rsidRDefault="00000000">
            <w:pPr>
              <w:pStyle w:val="TAL"/>
              <w:keepLines w:val="0"/>
              <w:rPr>
                <w:rFonts w:eastAsia="Courier New"/>
              </w:rPr>
            </w:pPr>
            <w:r>
              <w:rPr>
                <w:rFonts w:eastAsia="Courier New"/>
              </w:rPr>
              <w:t>type: ExpectationObject</w:t>
            </w:r>
          </w:p>
          <w:p w14:paraId="3E4A6566" w14:textId="77777777" w:rsidR="001F5ED4" w:rsidRDefault="00000000">
            <w:pPr>
              <w:pStyle w:val="TAL"/>
              <w:keepLines w:val="0"/>
              <w:rPr>
                <w:rFonts w:eastAsia="Courier New"/>
              </w:rPr>
            </w:pPr>
            <w:r>
              <w:rPr>
                <w:rFonts w:eastAsia="Courier New"/>
              </w:rPr>
              <w:t>multiplicity: 1</w:t>
            </w:r>
          </w:p>
          <w:p w14:paraId="4720C97B" w14:textId="77777777" w:rsidR="001F5ED4" w:rsidRDefault="00000000">
            <w:pPr>
              <w:pStyle w:val="TAL"/>
              <w:keepLines w:val="0"/>
              <w:rPr>
                <w:rFonts w:eastAsia="Courier New"/>
              </w:rPr>
            </w:pPr>
            <w:r>
              <w:rPr>
                <w:rFonts w:eastAsia="Courier New"/>
              </w:rPr>
              <w:t xml:space="preserve">isOrdered: </w:t>
            </w:r>
            <w:r>
              <w:rPr>
                <w:rFonts w:eastAsia="SimSun"/>
              </w:rPr>
              <w:t>N/A</w:t>
            </w:r>
          </w:p>
          <w:p w14:paraId="4FDE3BD7" w14:textId="77777777" w:rsidR="001F5ED4" w:rsidRDefault="00000000">
            <w:pPr>
              <w:pStyle w:val="TAL"/>
              <w:keepLines w:val="0"/>
              <w:rPr>
                <w:rFonts w:eastAsia="Courier New"/>
              </w:rPr>
            </w:pPr>
            <w:r>
              <w:rPr>
                <w:rFonts w:eastAsia="Courier New"/>
              </w:rPr>
              <w:t xml:space="preserve">isUnique: </w:t>
            </w:r>
            <w:r>
              <w:rPr>
                <w:rFonts w:eastAsia="SimSun"/>
              </w:rPr>
              <w:t>N/A</w:t>
            </w:r>
          </w:p>
          <w:p w14:paraId="1BAA7DE0" w14:textId="77777777" w:rsidR="001F5ED4" w:rsidRDefault="00000000">
            <w:pPr>
              <w:pStyle w:val="TAL"/>
              <w:keepLines w:val="0"/>
              <w:rPr>
                <w:rFonts w:eastAsia="Courier New"/>
              </w:rPr>
            </w:pPr>
            <w:r>
              <w:rPr>
                <w:rFonts w:eastAsia="Courier New"/>
              </w:rPr>
              <w:t>defaultValue: None</w:t>
            </w:r>
          </w:p>
          <w:p w14:paraId="76ABBAE3" w14:textId="77777777" w:rsidR="001F5ED4" w:rsidRDefault="00000000">
            <w:pPr>
              <w:pStyle w:val="TAL"/>
              <w:keepLines w:val="0"/>
              <w:rPr>
                <w:rFonts w:eastAsia="Courier New"/>
              </w:rPr>
            </w:pPr>
            <w:r>
              <w:rPr>
                <w:rFonts w:eastAsia="Courier New"/>
              </w:rPr>
              <w:t>isNullable: False</w:t>
            </w:r>
          </w:p>
        </w:tc>
      </w:tr>
      <w:tr w:rsidR="001F5ED4" w14:paraId="5C1E1056" w14:textId="77777777">
        <w:trPr>
          <w:jc w:val="center"/>
        </w:trPr>
        <w:tc>
          <w:tcPr>
            <w:tcW w:w="1300" w:type="pct"/>
          </w:tcPr>
          <w:p w14:paraId="2D7BF804" w14:textId="77777777" w:rsidR="001F5ED4" w:rsidRDefault="00000000">
            <w:pPr>
              <w:pStyle w:val="TAL"/>
              <w:keepNext w:val="0"/>
              <w:rPr>
                <w:rFonts w:ascii="Courier New" w:eastAsia="Courier New" w:hAnsi="Courier New" w:cs="Courier New"/>
                <w:szCs w:val="18"/>
                <w:lang w:eastAsia="zh-CN"/>
              </w:rPr>
            </w:pPr>
            <w:r>
              <w:rPr>
                <w:rFonts w:ascii="Courier New" w:eastAsia="Courier New" w:hAnsi="Courier New" w:cs="Courier New"/>
                <w:bCs/>
                <w:lang w:eastAsia="zh-CN"/>
              </w:rPr>
              <w:t>objectType</w:t>
            </w:r>
          </w:p>
        </w:tc>
        <w:tc>
          <w:tcPr>
            <w:tcW w:w="2864" w:type="pct"/>
          </w:tcPr>
          <w:p w14:paraId="07E67425" w14:textId="77777777" w:rsidR="001F5ED4" w:rsidRDefault="00000000">
            <w:pPr>
              <w:pStyle w:val="TAL"/>
              <w:keepNext w:val="0"/>
              <w:rPr>
                <w:rFonts w:eastAsia="Courier New"/>
              </w:rPr>
            </w:pPr>
            <w:r>
              <w:rPr>
                <w:rFonts w:eastAsia="Courier New"/>
              </w:rPr>
              <w:t>It describes the type of expectation object of the</w:t>
            </w:r>
            <w:r>
              <w:rPr>
                <w:rFonts w:eastAsia="Courier New"/>
                <w:lang w:eastAsia="zh-CN"/>
              </w:rPr>
              <w:t xml:space="preserve"> IntentExpectation </w:t>
            </w:r>
            <w:r>
              <w:rPr>
                <w:rFonts w:eastAsia="Courier New"/>
              </w:rPr>
              <w:t>that is required to be applied to. It can be class name of the managed object.</w:t>
            </w:r>
          </w:p>
          <w:p w14:paraId="2F0255E2" w14:textId="77777777" w:rsidR="001F5ED4" w:rsidRDefault="001F5ED4">
            <w:pPr>
              <w:pStyle w:val="TAL"/>
              <w:keepNext w:val="0"/>
              <w:rPr>
                <w:rFonts w:eastAsia="Courier New"/>
              </w:rPr>
            </w:pPr>
          </w:p>
          <w:p w14:paraId="07A5798D" w14:textId="77777777" w:rsidR="001F5ED4" w:rsidRDefault="00000000">
            <w:pPr>
              <w:pStyle w:val="TAL"/>
              <w:keepNext w:val="0"/>
              <w:rPr>
                <w:rFonts w:eastAsia="Courier New"/>
                <w:lang w:eastAsia="zh-CN"/>
              </w:rPr>
            </w:pPr>
            <w:r>
              <w:rPr>
                <w:rFonts w:eastAsia="Courier New"/>
              </w:rPr>
              <w:t xml:space="preserve">allowedValues: </w:t>
            </w:r>
            <w:r>
              <w:rPr>
                <w:rFonts w:eastAsia="SimSun"/>
                <w:lang w:eastAsia="de-DE"/>
              </w:rPr>
              <w:t>see scenario specific IntentExpectation</w:t>
            </w:r>
          </w:p>
        </w:tc>
        <w:tc>
          <w:tcPr>
            <w:tcW w:w="834" w:type="pct"/>
          </w:tcPr>
          <w:p w14:paraId="7234BD68" w14:textId="77777777" w:rsidR="001F5ED4" w:rsidRDefault="00000000">
            <w:pPr>
              <w:pStyle w:val="TAL"/>
              <w:keepNext w:val="0"/>
              <w:rPr>
                <w:rFonts w:eastAsia="Courier New"/>
              </w:rPr>
            </w:pPr>
            <w:r>
              <w:rPr>
                <w:rFonts w:eastAsia="Courier New"/>
              </w:rPr>
              <w:t xml:space="preserve">type: </w:t>
            </w:r>
            <w:r>
              <w:rPr>
                <w:rFonts w:eastAsia="SimSun"/>
                <w:lang w:eastAsia="zh-CN"/>
              </w:rPr>
              <w:t>Enum</w:t>
            </w:r>
          </w:p>
          <w:p w14:paraId="6C533EE8" w14:textId="77777777" w:rsidR="001F5ED4" w:rsidRDefault="00000000">
            <w:pPr>
              <w:pStyle w:val="TAL"/>
              <w:keepNext w:val="0"/>
              <w:rPr>
                <w:rFonts w:eastAsia="Courier New"/>
              </w:rPr>
            </w:pPr>
            <w:r>
              <w:rPr>
                <w:rFonts w:eastAsia="Courier New"/>
              </w:rPr>
              <w:t>multiplicity: 1</w:t>
            </w:r>
          </w:p>
          <w:p w14:paraId="50A13B7F" w14:textId="77777777" w:rsidR="001F5ED4" w:rsidRDefault="00000000">
            <w:pPr>
              <w:pStyle w:val="TAL"/>
              <w:keepNext w:val="0"/>
              <w:rPr>
                <w:rFonts w:eastAsia="Courier New"/>
              </w:rPr>
            </w:pPr>
            <w:r>
              <w:rPr>
                <w:rFonts w:eastAsia="Courier New"/>
              </w:rPr>
              <w:t xml:space="preserve">isOrdered: </w:t>
            </w:r>
            <w:r>
              <w:rPr>
                <w:rFonts w:eastAsia="SimSun"/>
              </w:rPr>
              <w:t>N/A</w:t>
            </w:r>
          </w:p>
          <w:p w14:paraId="547462A8" w14:textId="77777777" w:rsidR="001F5ED4" w:rsidRDefault="00000000">
            <w:pPr>
              <w:pStyle w:val="TAL"/>
              <w:keepNext w:val="0"/>
              <w:rPr>
                <w:rFonts w:eastAsia="Courier New"/>
              </w:rPr>
            </w:pPr>
            <w:r>
              <w:rPr>
                <w:rFonts w:eastAsia="Courier New"/>
              </w:rPr>
              <w:t xml:space="preserve">isUnique: </w:t>
            </w:r>
            <w:r>
              <w:rPr>
                <w:rFonts w:eastAsia="SimSun"/>
              </w:rPr>
              <w:t>N/A</w:t>
            </w:r>
          </w:p>
          <w:p w14:paraId="0FF9B9F9" w14:textId="77777777" w:rsidR="001F5ED4" w:rsidRDefault="00000000">
            <w:pPr>
              <w:pStyle w:val="TAL"/>
              <w:keepNext w:val="0"/>
              <w:rPr>
                <w:rFonts w:eastAsia="Courier New"/>
              </w:rPr>
            </w:pPr>
            <w:r>
              <w:rPr>
                <w:rFonts w:eastAsia="Courier New"/>
              </w:rPr>
              <w:t>defaultValue: None</w:t>
            </w:r>
          </w:p>
          <w:p w14:paraId="7A60515B" w14:textId="77777777" w:rsidR="001F5ED4" w:rsidRDefault="00000000">
            <w:pPr>
              <w:pStyle w:val="TAL"/>
              <w:keepNext w:val="0"/>
              <w:rPr>
                <w:rFonts w:eastAsia="Courier New"/>
              </w:rPr>
            </w:pPr>
            <w:r>
              <w:rPr>
                <w:rFonts w:eastAsia="Courier New"/>
              </w:rPr>
              <w:t>isNullable: False</w:t>
            </w:r>
          </w:p>
        </w:tc>
      </w:tr>
      <w:tr w:rsidR="001F5ED4" w14:paraId="07778781" w14:textId="77777777">
        <w:trPr>
          <w:jc w:val="center"/>
        </w:trPr>
        <w:tc>
          <w:tcPr>
            <w:tcW w:w="1300" w:type="pct"/>
          </w:tcPr>
          <w:p w14:paraId="08658BE3" w14:textId="77777777" w:rsidR="001F5ED4" w:rsidRDefault="0000000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objectInstance</w:t>
            </w:r>
          </w:p>
          <w:p w14:paraId="3AB4325F" w14:textId="77777777" w:rsidR="001F5ED4" w:rsidRDefault="001F5ED4">
            <w:pPr>
              <w:pStyle w:val="TAL"/>
              <w:keepNext w:val="0"/>
              <w:rPr>
                <w:rFonts w:ascii="Courier New" w:eastAsia="Courier New" w:hAnsi="Courier New" w:cs="Courier New"/>
                <w:szCs w:val="18"/>
                <w:lang w:eastAsia="zh-CN"/>
              </w:rPr>
            </w:pPr>
          </w:p>
        </w:tc>
        <w:tc>
          <w:tcPr>
            <w:tcW w:w="2864" w:type="pct"/>
          </w:tcPr>
          <w:p w14:paraId="2DFD351D" w14:textId="77777777" w:rsidR="001F5ED4" w:rsidRDefault="00000000">
            <w:pPr>
              <w:pStyle w:val="TAL"/>
              <w:keepNext w:val="0"/>
              <w:rPr>
                <w:rFonts w:eastAsia="Courier New"/>
              </w:rPr>
            </w:pPr>
            <w:r>
              <w:rPr>
                <w:rFonts w:eastAsia="Courier New"/>
              </w:rPr>
              <w:t>It describes a specific object instance (e.g. instance of managed object) to which the intentExpectation should apply.</w:t>
            </w:r>
          </w:p>
          <w:p w14:paraId="65EB61C4" w14:textId="77777777" w:rsidR="001F5ED4" w:rsidRDefault="00000000">
            <w:pPr>
              <w:pStyle w:val="TAL"/>
              <w:keepNext w:val="0"/>
              <w:rPr>
                <w:rFonts w:eastAsia="Courier New"/>
              </w:rPr>
            </w:pPr>
            <w:r>
              <w:rPr>
                <w:rFonts w:eastAsia="Courier New"/>
              </w:rPr>
              <w:t>allowedValues: Not Applicable</w:t>
            </w:r>
          </w:p>
        </w:tc>
        <w:tc>
          <w:tcPr>
            <w:tcW w:w="834" w:type="pct"/>
          </w:tcPr>
          <w:p w14:paraId="121279F1" w14:textId="77777777" w:rsidR="001F5ED4" w:rsidRDefault="00000000">
            <w:pPr>
              <w:pStyle w:val="TAL"/>
              <w:keepNext w:val="0"/>
              <w:rPr>
                <w:rFonts w:eastAsia="Courier New"/>
              </w:rPr>
            </w:pPr>
            <w:r>
              <w:rPr>
                <w:rFonts w:eastAsia="Courier New"/>
              </w:rPr>
              <w:t xml:space="preserve">type: </w:t>
            </w:r>
            <w:r>
              <w:rPr>
                <w:rFonts w:eastAsia="Courier New"/>
                <w:lang w:eastAsia="zh-CN"/>
              </w:rPr>
              <w:t>DN</w:t>
            </w:r>
          </w:p>
          <w:p w14:paraId="69DCCEF1" w14:textId="77777777" w:rsidR="001F5ED4" w:rsidRDefault="00000000">
            <w:pPr>
              <w:pStyle w:val="TAL"/>
              <w:keepNext w:val="0"/>
              <w:rPr>
                <w:rFonts w:eastAsia="Courier New"/>
              </w:rPr>
            </w:pPr>
            <w:r>
              <w:rPr>
                <w:rFonts w:eastAsia="Courier New"/>
              </w:rPr>
              <w:t>multiplicity: 1</w:t>
            </w:r>
          </w:p>
          <w:p w14:paraId="56FBDCD3" w14:textId="77777777" w:rsidR="001F5ED4" w:rsidRDefault="00000000">
            <w:pPr>
              <w:pStyle w:val="TAL"/>
              <w:keepNext w:val="0"/>
              <w:rPr>
                <w:rFonts w:eastAsia="Courier New"/>
              </w:rPr>
            </w:pPr>
            <w:r>
              <w:rPr>
                <w:rFonts w:eastAsia="Courier New"/>
              </w:rPr>
              <w:t xml:space="preserve">isOrdered: </w:t>
            </w:r>
            <w:r>
              <w:rPr>
                <w:rFonts w:eastAsia="SimSun"/>
              </w:rPr>
              <w:t>N/A</w:t>
            </w:r>
          </w:p>
          <w:p w14:paraId="17536C5D" w14:textId="77777777" w:rsidR="001F5ED4" w:rsidRDefault="00000000">
            <w:pPr>
              <w:pStyle w:val="TAL"/>
              <w:keepNext w:val="0"/>
              <w:rPr>
                <w:rFonts w:eastAsia="Courier New"/>
              </w:rPr>
            </w:pPr>
            <w:r>
              <w:rPr>
                <w:rFonts w:eastAsia="Courier New"/>
              </w:rPr>
              <w:t xml:space="preserve">isUnique: </w:t>
            </w:r>
            <w:r>
              <w:rPr>
                <w:rFonts w:eastAsia="SimSun"/>
              </w:rPr>
              <w:t>N/A</w:t>
            </w:r>
          </w:p>
          <w:p w14:paraId="7670D9DD" w14:textId="77777777" w:rsidR="001F5ED4" w:rsidRDefault="00000000">
            <w:pPr>
              <w:pStyle w:val="TAL"/>
              <w:keepNext w:val="0"/>
              <w:rPr>
                <w:rFonts w:eastAsia="Courier New"/>
              </w:rPr>
            </w:pPr>
            <w:r>
              <w:rPr>
                <w:rFonts w:eastAsia="Courier New"/>
              </w:rPr>
              <w:t>defaultValue: None</w:t>
            </w:r>
          </w:p>
          <w:p w14:paraId="6262E852" w14:textId="77777777" w:rsidR="001F5ED4" w:rsidRDefault="00000000">
            <w:pPr>
              <w:pStyle w:val="TAL"/>
              <w:keepNext w:val="0"/>
              <w:rPr>
                <w:rFonts w:eastAsia="Courier New"/>
              </w:rPr>
            </w:pPr>
            <w:r>
              <w:rPr>
                <w:rFonts w:eastAsia="Courier New"/>
              </w:rPr>
              <w:t>isNullable: False</w:t>
            </w:r>
          </w:p>
        </w:tc>
      </w:tr>
      <w:tr w:rsidR="001F5ED4" w14:paraId="562FD889" w14:textId="77777777">
        <w:trPr>
          <w:jc w:val="center"/>
        </w:trPr>
        <w:tc>
          <w:tcPr>
            <w:tcW w:w="1300" w:type="pct"/>
          </w:tcPr>
          <w:p w14:paraId="0F96210E" w14:textId="77777777" w:rsidR="001F5ED4" w:rsidRDefault="0000000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objectContexts</w:t>
            </w:r>
          </w:p>
        </w:tc>
        <w:tc>
          <w:tcPr>
            <w:tcW w:w="2864" w:type="pct"/>
          </w:tcPr>
          <w:p w14:paraId="0D7ECA9D" w14:textId="77777777" w:rsidR="001F5ED4" w:rsidRDefault="00000000">
            <w:pPr>
              <w:pStyle w:val="TAL"/>
              <w:keepNext w:val="0"/>
              <w:rPr>
                <w:rFonts w:eastAsia="Courier New"/>
              </w:rPr>
            </w:pPr>
            <w:r>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542FA92C" w14:textId="77777777" w:rsidR="001F5ED4" w:rsidRDefault="001F5ED4">
            <w:pPr>
              <w:pStyle w:val="TAL"/>
              <w:keepNext w:val="0"/>
              <w:rPr>
                <w:rFonts w:eastAsia="Courier New"/>
              </w:rPr>
            </w:pPr>
          </w:p>
          <w:p w14:paraId="4379E968" w14:textId="77777777" w:rsidR="001F5ED4" w:rsidRDefault="00000000">
            <w:pPr>
              <w:pStyle w:val="TAL"/>
              <w:keepNext w:val="0"/>
              <w:rPr>
                <w:rFonts w:eastAsia="SimSun"/>
                <w:lang w:eastAsia="zh-CN"/>
              </w:rPr>
            </w:pPr>
            <w:r>
              <w:rPr>
                <w:rFonts w:eastAsia="SimSun"/>
                <w:lang w:eastAsia="zh-CN"/>
              </w:rPr>
              <w:t>The concrete ObjectContext depends on the ExpectationObject, which is defined in clause 6.2.2. All the concrete ObjectContexts follow the common structure of ObjectContext.</w:t>
            </w:r>
          </w:p>
        </w:tc>
        <w:tc>
          <w:tcPr>
            <w:tcW w:w="834" w:type="pct"/>
          </w:tcPr>
          <w:p w14:paraId="36FC0E41" w14:textId="77777777" w:rsidR="001F5ED4" w:rsidRDefault="00000000">
            <w:pPr>
              <w:pStyle w:val="TAL"/>
              <w:keepNext w:val="0"/>
              <w:rPr>
                <w:rFonts w:eastAsia="Courier New"/>
              </w:rPr>
            </w:pPr>
            <w:r>
              <w:rPr>
                <w:rFonts w:eastAsia="Courier New"/>
              </w:rPr>
              <w:t>type: Context</w:t>
            </w:r>
          </w:p>
          <w:p w14:paraId="7EBB946C" w14:textId="77777777" w:rsidR="001F5ED4" w:rsidRDefault="00000000">
            <w:pPr>
              <w:pStyle w:val="TAL"/>
              <w:keepNext w:val="0"/>
              <w:rPr>
                <w:rFonts w:eastAsia="Courier New"/>
              </w:rPr>
            </w:pPr>
            <w:r>
              <w:rPr>
                <w:rFonts w:eastAsia="Courier New"/>
              </w:rPr>
              <w:t>multiplicity: *</w:t>
            </w:r>
          </w:p>
          <w:p w14:paraId="7D39F801" w14:textId="77777777" w:rsidR="001F5ED4" w:rsidRDefault="00000000">
            <w:pPr>
              <w:pStyle w:val="TAL"/>
              <w:keepNext w:val="0"/>
              <w:rPr>
                <w:rFonts w:eastAsia="Courier New"/>
              </w:rPr>
            </w:pPr>
            <w:r>
              <w:rPr>
                <w:rFonts w:eastAsia="Courier New"/>
              </w:rPr>
              <w:t>isOrdered: False</w:t>
            </w:r>
          </w:p>
          <w:p w14:paraId="33EC3979" w14:textId="77777777" w:rsidR="001F5ED4" w:rsidRDefault="00000000">
            <w:pPr>
              <w:pStyle w:val="TAL"/>
              <w:keepNext w:val="0"/>
              <w:rPr>
                <w:rFonts w:eastAsia="Courier New"/>
              </w:rPr>
            </w:pPr>
            <w:r>
              <w:rPr>
                <w:rFonts w:eastAsia="Courier New"/>
              </w:rPr>
              <w:t>isUnique: True</w:t>
            </w:r>
          </w:p>
          <w:p w14:paraId="08659B38" w14:textId="77777777" w:rsidR="001F5ED4" w:rsidRDefault="00000000">
            <w:pPr>
              <w:pStyle w:val="TAL"/>
              <w:keepNext w:val="0"/>
              <w:rPr>
                <w:rFonts w:eastAsia="Courier New"/>
              </w:rPr>
            </w:pPr>
            <w:r>
              <w:rPr>
                <w:rFonts w:eastAsia="Courier New"/>
              </w:rPr>
              <w:t>defaultValue: None</w:t>
            </w:r>
          </w:p>
          <w:p w14:paraId="3D007907" w14:textId="77777777" w:rsidR="001F5ED4" w:rsidRDefault="00000000">
            <w:pPr>
              <w:pStyle w:val="TAL"/>
              <w:keepNext w:val="0"/>
              <w:rPr>
                <w:rFonts w:eastAsia="Courier New"/>
              </w:rPr>
            </w:pPr>
            <w:r>
              <w:rPr>
                <w:rFonts w:eastAsia="Courier New"/>
              </w:rPr>
              <w:t>isNullable: False</w:t>
            </w:r>
          </w:p>
        </w:tc>
      </w:tr>
      <w:tr w:rsidR="001F5ED4" w14:paraId="3F7E8659" w14:textId="77777777">
        <w:trPr>
          <w:jc w:val="center"/>
        </w:trPr>
        <w:tc>
          <w:tcPr>
            <w:tcW w:w="1300" w:type="pct"/>
          </w:tcPr>
          <w:p w14:paraId="0492D531" w14:textId="77777777" w:rsidR="001F5ED4" w:rsidRDefault="0000000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expectationTargets</w:t>
            </w:r>
          </w:p>
        </w:tc>
        <w:tc>
          <w:tcPr>
            <w:tcW w:w="2864" w:type="pct"/>
          </w:tcPr>
          <w:p w14:paraId="10096EFA" w14:textId="77777777" w:rsidR="001F5ED4" w:rsidRDefault="00000000">
            <w:pPr>
              <w:pStyle w:val="TAL"/>
              <w:keepNext w:val="0"/>
              <w:rPr>
                <w:rFonts w:eastAsia="Courier New"/>
              </w:rPr>
            </w:pPr>
            <w:r>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54F32CCF" w14:textId="77777777" w:rsidR="001F5ED4" w:rsidRDefault="00000000">
            <w:pPr>
              <w:pStyle w:val="TAL"/>
              <w:keepNext w:val="0"/>
              <w:rPr>
                <w:rFonts w:eastAsia="SimSun"/>
                <w:lang w:eastAsia="zh-CN"/>
              </w:rPr>
            </w:pPr>
            <w:r>
              <w:rPr>
                <w:rFonts w:eastAsia="SimSun"/>
                <w:lang w:eastAsia="zh-CN"/>
              </w:rPr>
              <w:t>The concrete ExpectationTarget depends on the ExpectationObject, which is defined in clause 6.2.2. All the concrete ExpectationTargets follow the common structure of ExpectationTarget.</w:t>
            </w:r>
          </w:p>
          <w:p w14:paraId="100ADFB0" w14:textId="77777777" w:rsidR="001F5ED4" w:rsidRDefault="00000000">
            <w:pPr>
              <w:pStyle w:val="TAL"/>
              <w:keepNext w:val="0"/>
              <w:rPr>
                <w:rFonts w:eastAsia="SimSun"/>
                <w:lang w:eastAsia="zh-CN"/>
              </w:rPr>
            </w:pPr>
            <w:r>
              <w:rPr>
                <w:rFonts w:eastAsia="Courier New"/>
              </w:rPr>
              <w:t xml:space="preserve">The </w:t>
            </w:r>
            <w:r>
              <w:rPr>
                <w:rFonts w:ascii="Courier New" w:eastAsia="Courier New" w:hAnsi="Courier New" w:cs="Courier New"/>
                <w:szCs w:val="18"/>
                <w:lang w:eastAsia="zh-CN"/>
              </w:rPr>
              <w:t>expectionTargets</w:t>
            </w:r>
            <w:r>
              <w:rPr>
                <w:rFonts w:eastAsia="Courier New"/>
              </w:rPr>
              <w:t xml:space="preserve"> are arranged in an ordered list such that the most important </w:t>
            </w:r>
            <w:r>
              <w:rPr>
                <w:rFonts w:ascii="Courier New" w:eastAsia="Courier New" w:hAnsi="Courier New" w:cs="Courier New"/>
                <w:szCs w:val="18"/>
                <w:lang w:eastAsia="zh-CN"/>
              </w:rPr>
              <w:t>expectionTargets</w:t>
            </w:r>
            <w:r>
              <w:rPr>
                <w:rFonts w:eastAsia="Courier New"/>
              </w:rPr>
              <w:t xml:space="preserve"> are on the top of the list.</w:t>
            </w:r>
          </w:p>
        </w:tc>
        <w:tc>
          <w:tcPr>
            <w:tcW w:w="834" w:type="pct"/>
          </w:tcPr>
          <w:p w14:paraId="0C34184A" w14:textId="77777777" w:rsidR="001F5ED4" w:rsidRDefault="00000000">
            <w:pPr>
              <w:pStyle w:val="TAL"/>
              <w:keepNext w:val="0"/>
              <w:rPr>
                <w:rFonts w:eastAsia="Courier New"/>
              </w:rPr>
            </w:pPr>
            <w:r>
              <w:rPr>
                <w:rFonts w:eastAsia="Courier New"/>
              </w:rPr>
              <w:t>type: ExpectationTarget</w:t>
            </w:r>
          </w:p>
          <w:p w14:paraId="45948EF2" w14:textId="77777777" w:rsidR="001F5ED4" w:rsidRDefault="00000000">
            <w:pPr>
              <w:pStyle w:val="TAL"/>
              <w:keepNext w:val="0"/>
              <w:rPr>
                <w:rFonts w:eastAsia="Courier New"/>
              </w:rPr>
            </w:pPr>
            <w:r>
              <w:rPr>
                <w:rFonts w:eastAsia="Courier New"/>
              </w:rPr>
              <w:t>multiplicity: 1..*</w:t>
            </w:r>
          </w:p>
          <w:p w14:paraId="6F3CBF5D" w14:textId="77777777" w:rsidR="001F5ED4" w:rsidRDefault="00000000">
            <w:pPr>
              <w:pStyle w:val="TAL"/>
              <w:keepNext w:val="0"/>
              <w:rPr>
                <w:rFonts w:eastAsia="Courier New"/>
              </w:rPr>
            </w:pPr>
            <w:r>
              <w:rPr>
                <w:rFonts w:eastAsia="Courier New"/>
              </w:rPr>
              <w:t>isOrdered: True</w:t>
            </w:r>
          </w:p>
          <w:p w14:paraId="088650BE" w14:textId="77777777" w:rsidR="001F5ED4" w:rsidRDefault="00000000">
            <w:pPr>
              <w:pStyle w:val="TAL"/>
              <w:keepNext w:val="0"/>
              <w:rPr>
                <w:rFonts w:eastAsia="Courier New"/>
              </w:rPr>
            </w:pPr>
            <w:r>
              <w:rPr>
                <w:rFonts w:eastAsia="Courier New"/>
              </w:rPr>
              <w:t>isUnique: True</w:t>
            </w:r>
          </w:p>
          <w:p w14:paraId="23D4498A" w14:textId="77777777" w:rsidR="001F5ED4" w:rsidRDefault="00000000">
            <w:pPr>
              <w:pStyle w:val="TAL"/>
              <w:keepNext w:val="0"/>
              <w:rPr>
                <w:rFonts w:eastAsia="Courier New"/>
              </w:rPr>
            </w:pPr>
            <w:r>
              <w:rPr>
                <w:rFonts w:eastAsia="Courier New"/>
              </w:rPr>
              <w:t>defaultValue: None</w:t>
            </w:r>
          </w:p>
          <w:p w14:paraId="2215F5AC" w14:textId="77777777" w:rsidR="001F5ED4" w:rsidRDefault="00000000">
            <w:pPr>
              <w:pStyle w:val="TAL"/>
              <w:keepNext w:val="0"/>
              <w:rPr>
                <w:rFonts w:eastAsia="Courier New"/>
              </w:rPr>
            </w:pPr>
            <w:r>
              <w:rPr>
                <w:rFonts w:eastAsia="Courier New"/>
              </w:rPr>
              <w:t>isNullable: False</w:t>
            </w:r>
          </w:p>
        </w:tc>
      </w:tr>
      <w:tr w:rsidR="001F5ED4" w14:paraId="746C57AA" w14:textId="77777777">
        <w:trPr>
          <w:jc w:val="center"/>
        </w:trPr>
        <w:tc>
          <w:tcPr>
            <w:tcW w:w="1300" w:type="pct"/>
          </w:tcPr>
          <w:p w14:paraId="73F4ED61" w14:textId="77777777" w:rsidR="001F5ED4" w:rsidRDefault="0000000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expectationContexts</w:t>
            </w:r>
          </w:p>
        </w:tc>
        <w:tc>
          <w:tcPr>
            <w:tcW w:w="2864" w:type="pct"/>
          </w:tcPr>
          <w:p w14:paraId="16439568" w14:textId="77777777" w:rsidR="001F5ED4" w:rsidRDefault="00000000">
            <w:pPr>
              <w:pStyle w:val="TAL"/>
              <w:keepNext w:val="0"/>
              <w:rPr>
                <w:rFonts w:eastAsia="Courier New"/>
              </w:rPr>
            </w:pPr>
            <w:r>
              <w:rPr>
                <w:rFonts w:eastAsia="Courier New"/>
              </w:rPr>
              <w:t>It describes the list of context(s) which represents the constraints and conditions that should apply for a specific intentExpectation.</w:t>
            </w:r>
          </w:p>
          <w:p w14:paraId="39C7714D" w14:textId="77777777" w:rsidR="001F5ED4" w:rsidRDefault="00000000">
            <w:pPr>
              <w:pStyle w:val="TAL"/>
              <w:keepNext w:val="0"/>
              <w:rPr>
                <w:rFonts w:eastAsia="Courier New"/>
              </w:rPr>
            </w:pPr>
            <w:r>
              <w:rPr>
                <w:rFonts w:eastAsia="Courier New"/>
              </w:rPr>
              <w:t>Note there may be other constraints and conditions defined for the entire intent or for specific parts of the intentExpectation.</w:t>
            </w:r>
          </w:p>
          <w:p w14:paraId="33526B7E" w14:textId="77777777" w:rsidR="001F5ED4" w:rsidRDefault="00000000">
            <w:pPr>
              <w:pStyle w:val="TAL"/>
              <w:keepNext w:val="0"/>
              <w:rPr>
                <w:rFonts w:eastAsia="Courier New"/>
              </w:rPr>
            </w:pPr>
            <w:r>
              <w:rPr>
                <w:rFonts w:eastAsia="Courier New"/>
              </w:rPr>
              <w:t>allowedValues: depends on Expectation Object in the IntentExpectation</w:t>
            </w:r>
          </w:p>
        </w:tc>
        <w:tc>
          <w:tcPr>
            <w:tcW w:w="834" w:type="pct"/>
          </w:tcPr>
          <w:p w14:paraId="7BF2966A" w14:textId="77777777" w:rsidR="001F5ED4" w:rsidRDefault="00000000">
            <w:pPr>
              <w:pStyle w:val="TAL"/>
              <w:keepNext w:val="0"/>
              <w:rPr>
                <w:rFonts w:eastAsia="Courier New"/>
              </w:rPr>
            </w:pPr>
            <w:r>
              <w:rPr>
                <w:rFonts w:eastAsia="Courier New"/>
              </w:rPr>
              <w:t>type: Context</w:t>
            </w:r>
          </w:p>
          <w:p w14:paraId="248151F4" w14:textId="77777777" w:rsidR="001F5ED4" w:rsidRDefault="00000000">
            <w:pPr>
              <w:pStyle w:val="TAL"/>
              <w:keepNext w:val="0"/>
              <w:rPr>
                <w:rFonts w:eastAsia="Courier New"/>
              </w:rPr>
            </w:pPr>
            <w:r>
              <w:rPr>
                <w:rFonts w:eastAsia="Courier New"/>
              </w:rPr>
              <w:t>multiplicity: *</w:t>
            </w:r>
          </w:p>
          <w:p w14:paraId="1031B16B" w14:textId="77777777" w:rsidR="001F5ED4" w:rsidRDefault="00000000">
            <w:pPr>
              <w:pStyle w:val="TAL"/>
              <w:keepNext w:val="0"/>
              <w:rPr>
                <w:rFonts w:eastAsia="Courier New"/>
              </w:rPr>
            </w:pPr>
            <w:r>
              <w:rPr>
                <w:rFonts w:eastAsia="Courier New"/>
              </w:rPr>
              <w:t>isOrdered: False</w:t>
            </w:r>
          </w:p>
          <w:p w14:paraId="5D701D0D" w14:textId="77777777" w:rsidR="001F5ED4" w:rsidRDefault="00000000">
            <w:pPr>
              <w:pStyle w:val="TAL"/>
              <w:keepNext w:val="0"/>
              <w:rPr>
                <w:rFonts w:eastAsia="Courier New"/>
              </w:rPr>
            </w:pPr>
            <w:r>
              <w:rPr>
                <w:rFonts w:eastAsia="Courier New"/>
              </w:rPr>
              <w:t>isUnique: True</w:t>
            </w:r>
          </w:p>
          <w:p w14:paraId="31176AFE" w14:textId="77777777" w:rsidR="001F5ED4" w:rsidRDefault="00000000">
            <w:pPr>
              <w:pStyle w:val="TAL"/>
              <w:keepNext w:val="0"/>
              <w:rPr>
                <w:rFonts w:eastAsia="Courier New"/>
              </w:rPr>
            </w:pPr>
            <w:r>
              <w:rPr>
                <w:rFonts w:eastAsia="Courier New"/>
              </w:rPr>
              <w:t>defaultValue: None</w:t>
            </w:r>
          </w:p>
          <w:p w14:paraId="6A7061FF" w14:textId="77777777" w:rsidR="001F5ED4" w:rsidRDefault="00000000">
            <w:pPr>
              <w:pStyle w:val="TAL"/>
              <w:keepNext w:val="0"/>
              <w:rPr>
                <w:rFonts w:eastAsia="Courier New"/>
              </w:rPr>
            </w:pPr>
            <w:r>
              <w:rPr>
                <w:rFonts w:eastAsia="Courier New"/>
              </w:rPr>
              <w:t>isNullable: False</w:t>
            </w:r>
          </w:p>
        </w:tc>
      </w:tr>
      <w:tr w:rsidR="001F5ED4" w14:paraId="2484589E" w14:textId="77777777">
        <w:trPr>
          <w:jc w:val="center"/>
        </w:trPr>
        <w:tc>
          <w:tcPr>
            <w:tcW w:w="1300" w:type="pct"/>
          </w:tcPr>
          <w:p w14:paraId="7B6C0167" w14:textId="77777777" w:rsidR="001F5ED4" w:rsidRDefault="0000000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targetName</w:t>
            </w:r>
          </w:p>
        </w:tc>
        <w:tc>
          <w:tcPr>
            <w:tcW w:w="2864" w:type="pct"/>
          </w:tcPr>
          <w:p w14:paraId="797EB4F1" w14:textId="77777777" w:rsidR="001F5ED4" w:rsidRDefault="00000000">
            <w:pPr>
              <w:pStyle w:val="TAL"/>
              <w:keepNext w:val="0"/>
              <w:rPr>
                <w:rFonts w:eastAsia="Courier New"/>
              </w:rPr>
            </w:pPr>
            <w:r>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0CF06A61" w14:textId="77777777" w:rsidR="001F5ED4" w:rsidRDefault="001F5ED4">
            <w:pPr>
              <w:pStyle w:val="TAL"/>
              <w:keepNext w:val="0"/>
              <w:rPr>
                <w:rFonts w:eastAsia="Courier New"/>
              </w:rPr>
            </w:pPr>
          </w:p>
          <w:p w14:paraId="7E2DC335" w14:textId="77777777" w:rsidR="001F5ED4" w:rsidRDefault="00000000">
            <w:pPr>
              <w:pStyle w:val="TAL"/>
              <w:keepNext w:val="0"/>
              <w:rPr>
                <w:rFonts w:eastAsia="Courier New"/>
              </w:rPr>
            </w:pPr>
            <w:r>
              <w:rPr>
                <w:rFonts w:eastAsia="Courier New"/>
              </w:rPr>
              <w:t>allowedValues: depends on ExpectationObject in the IntentExpectation</w:t>
            </w:r>
          </w:p>
        </w:tc>
        <w:tc>
          <w:tcPr>
            <w:tcW w:w="834" w:type="pct"/>
          </w:tcPr>
          <w:p w14:paraId="3CA6BC65" w14:textId="77777777" w:rsidR="001F5ED4" w:rsidRDefault="00000000">
            <w:pPr>
              <w:pStyle w:val="TAL"/>
              <w:keepNext w:val="0"/>
              <w:rPr>
                <w:rFonts w:eastAsia="Courier New"/>
              </w:rPr>
            </w:pPr>
            <w:r>
              <w:rPr>
                <w:rFonts w:eastAsia="Courier New"/>
              </w:rPr>
              <w:t>type: String</w:t>
            </w:r>
          </w:p>
          <w:p w14:paraId="63963725" w14:textId="77777777" w:rsidR="001F5ED4" w:rsidRDefault="00000000">
            <w:pPr>
              <w:pStyle w:val="TAL"/>
              <w:keepNext w:val="0"/>
              <w:rPr>
                <w:rFonts w:eastAsia="Courier New"/>
              </w:rPr>
            </w:pPr>
            <w:r>
              <w:rPr>
                <w:rFonts w:eastAsia="Courier New"/>
              </w:rPr>
              <w:t>multiplicity: 1</w:t>
            </w:r>
          </w:p>
          <w:p w14:paraId="14CE7916" w14:textId="77777777" w:rsidR="001F5ED4" w:rsidRDefault="00000000">
            <w:pPr>
              <w:pStyle w:val="TAL"/>
              <w:keepNext w:val="0"/>
              <w:rPr>
                <w:rFonts w:eastAsia="Courier New"/>
              </w:rPr>
            </w:pPr>
            <w:r>
              <w:rPr>
                <w:rFonts w:eastAsia="Courier New"/>
              </w:rPr>
              <w:t xml:space="preserve">isOrdered: </w:t>
            </w:r>
            <w:r>
              <w:rPr>
                <w:rFonts w:eastAsia="SimSun"/>
              </w:rPr>
              <w:t>N/A</w:t>
            </w:r>
          </w:p>
          <w:p w14:paraId="5007F105" w14:textId="77777777" w:rsidR="001F5ED4" w:rsidRDefault="00000000">
            <w:pPr>
              <w:pStyle w:val="TAL"/>
              <w:keepNext w:val="0"/>
              <w:rPr>
                <w:rFonts w:eastAsia="Courier New"/>
              </w:rPr>
            </w:pPr>
            <w:r>
              <w:rPr>
                <w:rFonts w:eastAsia="Courier New"/>
              </w:rPr>
              <w:t xml:space="preserve">isUnique: </w:t>
            </w:r>
            <w:r>
              <w:rPr>
                <w:rFonts w:eastAsia="SimSun"/>
              </w:rPr>
              <w:t>N/A</w:t>
            </w:r>
          </w:p>
          <w:p w14:paraId="5BB63737" w14:textId="77777777" w:rsidR="001F5ED4" w:rsidRDefault="00000000">
            <w:pPr>
              <w:pStyle w:val="TAL"/>
              <w:keepNext w:val="0"/>
              <w:rPr>
                <w:rFonts w:eastAsia="Courier New"/>
              </w:rPr>
            </w:pPr>
            <w:r>
              <w:rPr>
                <w:rFonts w:eastAsia="Courier New"/>
              </w:rPr>
              <w:t>defaultValue: None</w:t>
            </w:r>
          </w:p>
          <w:p w14:paraId="7871101E" w14:textId="77777777" w:rsidR="001F5ED4" w:rsidRDefault="00000000">
            <w:pPr>
              <w:pStyle w:val="TAL"/>
              <w:keepNext w:val="0"/>
              <w:rPr>
                <w:rFonts w:eastAsia="Courier New"/>
              </w:rPr>
            </w:pPr>
            <w:r>
              <w:rPr>
                <w:rFonts w:eastAsia="Courier New"/>
              </w:rPr>
              <w:t>isNullable: True</w:t>
            </w:r>
          </w:p>
        </w:tc>
      </w:tr>
      <w:tr w:rsidR="001F5ED4" w14:paraId="30B2EB63" w14:textId="77777777">
        <w:trPr>
          <w:jc w:val="center"/>
        </w:trPr>
        <w:tc>
          <w:tcPr>
            <w:tcW w:w="1300" w:type="pct"/>
          </w:tcPr>
          <w:p w14:paraId="044879D9" w14:textId="77777777" w:rsidR="001F5ED4" w:rsidRDefault="0000000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targetCondition</w:t>
            </w:r>
          </w:p>
        </w:tc>
        <w:tc>
          <w:tcPr>
            <w:tcW w:w="2864" w:type="pct"/>
          </w:tcPr>
          <w:p w14:paraId="6B772224" w14:textId="77777777" w:rsidR="001F5ED4" w:rsidRDefault="00000000">
            <w:pPr>
              <w:pStyle w:val="TAL"/>
              <w:keepNext w:val="0"/>
              <w:rPr>
                <w:rFonts w:eastAsia="Courier New"/>
              </w:rPr>
            </w:pPr>
            <w:r>
              <w:rPr>
                <w:rFonts w:eastAsia="Courier New"/>
              </w:rPr>
              <w:t xml:space="preserve">It expresses the limits within which the targetName is allowed/supposed to be. </w:t>
            </w:r>
          </w:p>
          <w:p w14:paraId="5465B4A4" w14:textId="77777777" w:rsidR="001F5ED4" w:rsidRDefault="00000000">
            <w:pPr>
              <w:pStyle w:val="TAL"/>
              <w:keepNext w:val="0"/>
              <w:ind w:left="692" w:hanging="425"/>
              <w:rPr>
                <w:rFonts w:eastAsia="Courier New"/>
              </w:rPr>
            </w:pPr>
            <w:r>
              <w:rPr>
                <w:rFonts w:eastAsia="Courier New"/>
              </w:rPr>
              <w:t>allowedValues: "IS_EQUAL_TO", "IS_LESS_THAN", "IS_GREATER_THAN", "IS_WITHIN_RANGE", "IS_OUTSIDE_RANGE", "IS_ONE_OF", " IS_EQUAL_TO_OR_LESS_THAN”, "IS_EQUAL_TO_OR_GREATER_THAN", "IS_NOT_ONE_OF", "IS_ALL_OF"</w:t>
            </w:r>
          </w:p>
        </w:tc>
        <w:tc>
          <w:tcPr>
            <w:tcW w:w="834" w:type="pct"/>
          </w:tcPr>
          <w:p w14:paraId="5CCFD144" w14:textId="77777777" w:rsidR="001F5ED4" w:rsidRDefault="00000000">
            <w:pPr>
              <w:pStyle w:val="TAL"/>
              <w:keepNext w:val="0"/>
              <w:rPr>
                <w:rFonts w:eastAsia="Courier New"/>
              </w:rPr>
            </w:pPr>
            <w:r>
              <w:rPr>
                <w:rFonts w:eastAsia="Courier New"/>
              </w:rPr>
              <w:t>type: Enum</w:t>
            </w:r>
          </w:p>
          <w:p w14:paraId="2B9C07CE" w14:textId="77777777" w:rsidR="001F5ED4" w:rsidRDefault="00000000">
            <w:pPr>
              <w:pStyle w:val="TAL"/>
              <w:keepNext w:val="0"/>
              <w:rPr>
                <w:rFonts w:eastAsia="Courier New"/>
              </w:rPr>
            </w:pPr>
            <w:r>
              <w:rPr>
                <w:rFonts w:eastAsia="Courier New"/>
              </w:rPr>
              <w:t>multiplicity: 1</w:t>
            </w:r>
          </w:p>
          <w:p w14:paraId="1BE4251B" w14:textId="77777777" w:rsidR="001F5ED4" w:rsidRDefault="00000000">
            <w:pPr>
              <w:pStyle w:val="TAL"/>
              <w:keepNext w:val="0"/>
              <w:rPr>
                <w:rFonts w:eastAsia="Courier New"/>
              </w:rPr>
            </w:pPr>
            <w:r>
              <w:rPr>
                <w:rFonts w:eastAsia="Courier New"/>
              </w:rPr>
              <w:t xml:space="preserve">isOrdered: </w:t>
            </w:r>
            <w:r>
              <w:rPr>
                <w:rFonts w:eastAsia="SimSun"/>
              </w:rPr>
              <w:t>N/A</w:t>
            </w:r>
          </w:p>
          <w:p w14:paraId="1A704A49" w14:textId="77777777" w:rsidR="001F5ED4" w:rsidRDefault="00000000">
            <w:pPr>
              <w:pStyle w:val="TAL"/>
              <w:keepNext w:val="0"/>
              <w:rPr>
                <w:rFonts w:eastAsia="Courier New"/>
              </w:rPr>
            </w:pPr>
            <w:r>
              <w:rPr>
                <w:rFonts w:eastAsia="Courier New"/>
              </w:rPr>
              <w:t xml:space="preserve">isUnique: </w:t>
            </w:r>
            <w:r>
              <w:rPr>
                <w:rFonts w:eastAsia="SimSun"/>
              </w:rPr>
              <w:t>N/A</w:t>
            </w:r>
          </w:p>
          <w:p w14:paraId="60DEA550" w14:textId="77777777" w:rsidR="001F5ED4" w:rsidRDefault="00000000">
            <w:pPr>
              <w:pStyle w:val="TAL"/>
              <w:keepNext w:val="0"/>
              <w:rPr>
                <w:rFonts w:eastAsia="Courier New"/>
              </w:rPr>
            </w:pPr>
            <w:r>
              <w:rPr>
                <w:rFonts w:eastAsia="Courier New"/>
              </w:rPr>
              <w:t>defaultValue: "IS_EQUAL_TO"</w:t>
            </w:r>
          </w:p>
          <w:p w14:paraId="5878E340" w14:textId="77777777" w:rsidR="001F5ED4" w:rsidRDefault="00000000">
            <w:pPr>
              <w:pStyle w:val="TAL"/>
              <w:keepNext w:val="0"/>
              <w:rPr>
                <w:rFonts w:eastAsia="Courier New"/>
              </w:rPr>
            </w:pPr>
            <w:r>
              <w:rPr>
                <w:rFonts w:eastAsia="Courier New"/>
              </w:rPr>
              <w:t>isNullable: False</w:t>
            </w:r>
          </w:p>
        </w:tc>
      </w:tr>
      <w:tr w:rsidR="001F5ED4" w14:paraId="7D5DAF8C" w14:textId="77777777">
        <w:trPr>
          <w:jc w:val="center"/>
        </w:trPr>
        <w:tc>
          <w:tcPr>
            <w:tcW w:w="1300" w:type="pct"/>
          </w:tcPr>
          <w:p w14:paraId="5AFD0656" w14:textId="77777777" w:rsidR="001F5ED4" w:rsidRDefault="00000000">
            <w:pPr>
              <w:pStyle w:val="TAL"/>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targetValueRange</w:t>
            </w:r>
          </w:p>
        </w:tc>
        <w:tc>
          <w:tcPr>
            <w:tcW w:w="2864" w:type="pct"/>
          </w:tcPr>
          <w:p w14:paraId="37E8F51F" w14:textId="77777777" w:rsidR="001F5ED4" w:rsidRDefault="00000000">
            <w:pPr>
              <w:pStyle w:val="TAL"/>
              <w:rPr>
                <w:rFonts w:eastAsia="Courier New"/>
              </w:rPr>
            </w:pPr>
            <w:r>
              <w:rPr>
                <w:rFonts w:eastAsia="Courier New"/>
              </w:rPr>
              <w:t>It describes the range of values that applicable to the targetName and the targetCondition.</w:t>
            </w:r>
          </w:p>
          <w:p w14:paraId="7F1084F8" w14:textId="77777777" w:rsidR="001F5ED4" w:rsidRDefault="001F5ED4">
            <w:pPr>
              <w:pStyle w:val="TAL"/>
              <w:rPr>
                <w:rFonts w:eastAsia="Courier New"/>
              </w:rPr>
            </w:pPr>
          </w:p>
          <w:p w14:paraId="37CA0EB6" w14:textId="77777777" w:rsidR="001F5ED4" w:rsidRDefault="00000000">
            <w:pPr>
              <w:pStyle w:val="TAL"/>
              <w:rPr>
                <w:rFonts w:eastAsia="Courier New"/>
              </w:rPr>
            </w:pPr>
            <w:r>
              <w:rPr>
                <w:rFonts w:eastAsia="Courier New"/>
              </w:rPr>
              <w:t>allowedValues: depends on the targetCondition.</w:t>
            </w:r>
          </w:p>
          <w:p w14:paraId="5DA33641" w14:textId="77777777" w:rsidR="001F5ED4" w:rsidRDefault="00000000">
            <w:pPr>
              <w:pStyle w:val="TAL"/>
              <w:rPr>
                <w:rFonts w:eastAsia="Courier New"/>
              </w:rPr>
            </w:pPr>
            <w:r>
              <w:rPr>
                <w:rFonts w:eastAsia="Courier New"/>
              </w:rPr>
              <w:t xml:space="preserve">The value will be a single value when the </w:t>
            </w:r>
            <w:r>
              <w:rPr>
                <w:rFonts w:ascii="Courier New" w:eastAsia="Courier New" w:hAnsi="Courier New" w:cs="Courier New"/>
                <w:szCs w:val="18"/>
                <w:lang w:eastAsia="zh-CN"/>
              </w:rPr>
              <w:t>targetCondition</w:t>
            </w:r>
            <w:r>
              <w:rPr>
                <w:rFonts w:eastAsia="Courier New"/>
              </w:rPr>
              <w:t xml:space="preserve"> is either "IS_EQUAL_TO", "IS_LESS_THAN", "IS_GREATER_THAN", </w:t>
            </w:r>
            <w:r>
              <w:rPr>
                <w:rFonts w:cs="Arial"/>
                <w:lang w:eastAsia="sv-SE"/>
              </w:rPr>
              <w:t>"IS EQUAL TO OR LESS THAN", "IS EQUAL TO OR GREATER THAN”</w:t>
            </w:r>
            <w:r>
              <w:rPr>
                <w:rFonts w:eastAsia="Courier New"/>
              </w:rPr>
              <w:t xml:space="preserve"> </w:t>
            </w:r>
          </w:p>
          <w:p w14:paraId="59654928" w14:textId="77777777" w:rsidR="001F5ED4" w:rsidRDefault="00000000">
            <w:pPr>
              <w:pStyle w:val="TAL"/>
              <w:rPr>
                <w:rFonts w:eastAsia="Courier New"/>
              </w:rPr>
            </w:pPr>
            <w:r>
              <w:rPr>
                <w:rFonts w:eastAsia="Courier New"/>
              </w:rPr>
              <w:t xml:space="preserve">The value will be a pair of values when the </w:t>
            </w:r>
            <w:r>
              <w:rPr>
                <w:rFonts w:ascii="Courier New" w:eastAsia="Courier New" w:hAnsi="Courier New" w:cs="Courier New"/>
                <w:szCs w:val="18"/>
                <w:lang w:eastAsia="zh-CN"/>
              </w:rPr>
              <w:t>targetCondition</w:t>
            </w:r>
            <w:r>
              <w:rPr>
                <w:rFonts w:eastAsia="Courier New"/>
              </w:rPr>
              <w:t xml:space="preserve"> is either "IS_WITHIN_RANGE", "IS_OUTSIDE_RANGE"</w:t>
            </w:r>
          </w:p>
          <w:p w14:paraId="1DB472CD" w14:textId="77777777" w:rsidR="001F5ED4" w:rsidRDefault="00000000">
            <w:pPr>
              <w:pStyle w:val="TAL"/>
              <w:rPr>
                <w:rFonts w:eastAsia="Courier New"/>
              </w:rPr>
            </w:pPr>
            <w:r>
              <w:rPr>
                <w:rFonts w:eastAsia="Courier New"/>
              </w:rPr>
              <w:t xml:space="preserve">The value will be a list when the </w:t>
            </w:r>
            <w:r>
              <w:rPr>
                <w:rFonts w:ascii="Courier New" w:eastAsia="Courier New" w:hAnsi="Courier New" w:cs="Courier New"/>
                <w:szCs w:val="18"/>
                <w:lang w:eastAsia="zh-CN"/>
              </w:rPr>
              <w:t>targetCondition</w:t>
            </w:r>
            <w:r>
              <w:rPr>
                <w:rFonts w:eastAsia="Courier New"/>
              </w:rPr>
              <w:t xml:space="preserve"> is "IS_ONE_OF", </w:t>
            </w:r>
            <w:r>
              <w:rPr>
                <w:rFonts w:cs="Arial"/>
                <w:lang w:eastAsia="sv-SE"/>
              </w:rPr>
              <w:t xml:space="preserve">"IS_NOT_ONE_OF","IS_ALL_OF". </w:t>
            </w:r>
            <w:r>
              <w:rPr>
                <w:rFonts w:eastAsia="Courier New"/>
              </w:rPr>
              <w:t xml:space="preserve">See NOTE 1. </w:t>
            </w:r>
          </w:p>
          <w:p w14:paraId="2EA4F233" w14:textId="77777777" w:rsidR="001F5ED4" w:rsidRDefault="001F5ED4">
            <w:pPr>
              <w:pStyle w:val="TAL"/>
              <w:rPr>
                <w:rFonts w:eastAsia="Courier New"/>
              </w:rPr>
            </w:pPr>
          </w:p>
        </w:tc>
        <w:tc>
          <w:tcPr>
            <w:tcW w:w="834" w:type="pct"/>
          </w:tcPr>
          <w:p w14:paraId="08EC4C32" w14:textId="77777777" w:rsidR="001F5ED4" w:rsidRDefault="00000000">
            <w:pPr>
              <w:pStyle w:val="TAL"/>
              <w:rPr>
                <w:rFonts w:eastAsia="Courier New"/>
              </w:rPr>
            </w:pPr>
            <w:r>
              <w:rPr>
                <w:rFonts w:eastAsia="Courier New"/>
              </w:rPr>
              <w:t>type: ValueRangeType</w:t>
            </w:r>
          </w:p>
          <w:p w14:paraId="6C33E072" w14:textId="77777777" w:rsidR="001F5ED4" w:rsidRDefault="00000000">
            <w:pPr>
              <w:pStyle w:val="TAL"/>
              <w:rPr>
                <w:rFonts w:eastAsia="Courier New"/>
              </w:rPr>
            </w:pPr>
            <w:r>
              <w:rPr>
                <w:rFonts w:eastAsia="Courier New"/>
              </w:rPr>
              <w:t>multiplicity: 1..*</w:t>
            </w:r>
          </w:p>
          <w:p w14:paraId="1D365DCB" w14:textId="77777777" w:rsidR="001F5ED4" w:rsidRDefault="00000000">
            <w:pPr>
              <w:pStyle w:val="TAL"/>
              <w:rPr>
                <w:rFonts w:eastAsia="Courier New"/>
              </w:rPr>
            </w:pPr>
            <w:r>
              <w:rPr>
                <w:rFonts w:eastAsia="Courier New"/>
              </w:rPr>
              <w:t xml:space="preserve">isOrdered: </w:t>
            </w:r>
            <w:r>
              <w:rPr>
                <w:rFonts w:eastAsia="SimSun"/>
              </w:rPr>
              <w:t>False</w:t>
            </w:r>
          </w:p>
          <w:p w14:paraId="49B8E945" w14:textId="77777777" w:rsidR="001F5ED4" w:rsidRDefault="00000000">
            <w:pPr>
              <w:pStyle w:val="TAL"/>
              <w:rPr>
                <w:rFonts w:eastAsia="Courier New"/>
              </w:rPr>
            </w:pPr>
            <w:r>
              <w:rPr>
                <w:rFonts w:eastAsia="Courier New"/>
              </w:rPr>
              <w:t xml:space="preserve">isUnique: </w:t>
            </w:r>
            <w:r>
              <w:rPr>
                <w:rFonts w:eastAsia="SimSun"/>
              </w:rPr>
              <w:t>True</w:t>
            </w:r>
          </w:p>
          <w:p w14:paraId="55D9E291" w14:textId="77777777" w:rsidR="001F5ED4" w:rsidRDefault="00000000">
            <w:pPr>
              <w:pStyle w:val="TAL"/>
              <w:rPr>
                <w:rFonts w:eastAsia="Courier New"/>
              </w:rPr>
            </w:pPr>
            <w:r>
              <w:rPr>
                <w:rFonts w:eastAsia="Courier New"/>
              </w:rPr>
              <w:t>defaultValue: None</w:t>
            </w:r>
          </w:p>
          <w:p w14:paraId="22D5C119" w14:textId="77777777" w:rsidR="001F5ED4" w:rsidRDefault="00000000">
            <w:pPr>
              <w:pStyle w:val="TAL"/>
              <w:rPr>
                <w:rFonts w:eastAsia="Courier New"/>
              </w:rPr>
            </w:pPr>
            <w:r>
              <w:rPr>
                <w:rFonts w:eastAsia="Courier New"/>
              </w:rPr>
              <w:t>isNullable: True</w:t>
            </w:r>
          </w:p>
        </w:tc>
      </w:tr>
      <w:tr w:rsidR="001F5ED4" w14:paraId="083244EA" w14:textId="77777777">
        <w:trPr>
          <w:jc w:val="center"/>
        </w:trPr>
        <w:tc>
          <w:tcPr>
            <w:tcW w:w="1300" w:type="pct"/>
          </w:tcPr>
          <w:p w14:paraId="0E249B67" w14:textId="77777777" w:rsidR="001F5ED4" w:rsidRDefault="0000000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targetContexts</w:t>
            </w:r>
          </w:p>
        </w:tc>
        <w:tc>
          <w:tcPr>
            <w:tcW w:w="2864" w:type="pct"/>
          </w:tcPr>
          <w:p w14:paraId="2D6A768A" w14:textId="77777777" w:rsidR="001F5ED4" w:rsidRDefault="00000000">
            <w:pPr>
              <w:pStyle w:val="TAL"/>
              <w:keepNext w:val="0"/>
              <w:rPr>
                <w:rFonts w:eastAsia="Courier New"/>
              </w:rPr>
            </w:pPr>
            <w:r>
              <w:rPr>
                <w:rFonts w:eastAsia="Courier New"/>
              </w:rPr>
              <w:t>It describes the list of constraints and conditions that should apply for a specific expectationTarget. Note there may be other constraints and conditions defined for the entire intent or the intentExpectation.</w:t>
            </w:r>
          </w:p>
          <w:p w14:paraId="685267D8" w14:textId="77777777" w:rsidR="001F5ED4" w:rsidRDefault="00000000">
            <w:pPr>
              <w:pStyle w:val="TAL"/>
              <w:keepNext w:val="0"/>
              <w:rPr>
                <w:rFonts w:eastAsia="Courier New"/>
              </w:rPr>
            </w:pPr>
            <w:r>
              <w:rPr>
                <w:rFonts w:eastAsia="Courier New"/>
              </w:rPr>
              <w:t>allowedValues: Not Applicable</w:t>
            </w:r>
          </w:p>
        </w:tc>
        <w:tc>
          <w:tcPr>
            <w:tcW w:w="834" w:type="pct"/>
          </w:tcPr>
          <w:p w14:paraId="3C66AFE5" w14:textId="77777777" w:rsidR="001F5ED4" w:rsidRDefault="00000000">
            <w:pPr>
              <w:pStyle w:val="TAL"/>
              <w:keepNext w:val="0"/>
              <w:rPr>
                <w:rFonts w:eastAsia="Courier New"/>
              </w:rPr>
            </w:pPr>
            <w:r>
              <w:rPr>
                <w:rFonts w:eastAsia="Courier New"/>
              </w:rPr>
              <w:t>type: Context</w:t>
            </w:r>
          </w:p>
          <w:p w14:paraId="4A76C9A5" w14:textId="77777777" w:rsidR="001F5ED4" w:rsidRDefault="00000000">
            <w:pPr>
              <w:pStyle w:val="TAL"/>
              <w:keepNext w:val="0"/>
              <w:rPr>
                <w:rFonts w:eastAsia="Courier New"/>
              </w:rPr>
            </w:pPr>
            <w:r>
              <w:rPr>
                <w:rFonts w:eastAsia="Courier New"/>
              </w:rPr>
              <w:t>multiplicity: *</w:t>
            </w:r>
          </w:p>
          <w:p w14:paraId="4A229688" w14:textId="77777777" w:rsidR="001F5ED4" w:rsidRDefault="00000000">
            <w:pPr>
              <w:pStyle w:val="TAL"/>
              <w:keepNext w:val="0"/>
              <w:rPr>
                <w:rFonts w:eastAsia="Courier New"/>
              </w:rPr>
            </w:pPr>
            <w:r>
              <w:rPr>
                <w:rFonts w:eastAsia="Courier New"/>
              </w:rPr>
              <w:t>isOrdered: False</w:t>
            </w:r>
          </w:p>
          <w:p w14:paraId="2BF5C636" w14:textId="77777777" w:rsidR="001F5ED4" w:rsidRDefault="00000000">
            <w:pPr>
              <w:pStyle w:val="TAL"/>
              <w:keepNext w:val="0"/>
              <w:rPr>
                <w:rFonts w:eastAsia="Courier New"/>
              </w:rPr>
            </w:pPr>
            <w:r>
              <w:rPr>
                <w:rFonts w:eastAsia="Courier New"/>
              </w:rPr>
              <w:t>isUnique: True</w:t>
            </w:r>
          </w:p>
          <w:p w14:paraId="0EC1C130" w14:textId="77777777" w:rsidR="001F5ED4" w:rsidRDefault="00000000">
            <w:pPr>
              <w:pStyle w:val="TAL"/>
              <w:keepNext w:val="0"/>
              <w:rPr>
                <w:rFonts w:eastAsia="Courier New"/>
              </w:rPr>
            </w:pPr>
            <w:r>
              <w:rPr>
                <w:rFonts w:eastAsia="Courier New"/>
              </w:rPr>
              <w:t>defaultValue: None</w:t>
            </w:r>
          </w:p>
          <w:p w14:paraId="3A1D116D" w14:textId="77777777" w:rsidR="001F5ED4" w:rsidRDefault="00000000">
            <w:pPr>
              <w:pStyle w:val="TAL"/>
              <w:keepNext w:val="0"/>
              <w:rPr>
                <w:rFonts w:eastAsia="Courier New"/>
              </w:rPr>
            </w:pPr>
            <w:r>
              <w:rPr>
                <w:rFonts w:eastAsia="Courier New"/>
              </w:rPr>
              <w:t>isNullable: False</w:t>
            </w:r>
          </w:p>
        </w:tc>
      </w:tr>
      <w:tr w:rsidR="001F5ED4" w14:paraId="56CF2A15" w14:textId="77777777">
        <w:trPr>
          <w:jc w:val="center"/>
        </w:trPr>
        <w:tc>
          <w:tcPr>
            <w:tcW w:w="1300" w:type="pct"/>
          </w:tcPr>
          <w:p w14:paraId="0B8A6EF9" w14:textId="77777777" w:rsidR="001F5ED4" w:rsidRDefault="0000000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contextAttribute</w:t>
            </w:r>
          </w:p>
        </w:tc>
        <w:tc>
          <w:tcPr>
            <w:tcW w:w="2864" w:type="pct"/>
          </w:tcPr>
          <w:p w14:paraId="58CFEF24" w14:textId="77777777" w:rsidR="001F5ED4" w:rsidRDefault="00000000">
            <w:pPr>
              <w:pStyle w:val="TAL"/>
              <w:keepNext w:val="0"/>
              <w:rPr>
                <w:rFonts w:eastAsia="Courier New"/>
              </w:rPr>
            </w:pPr>
            <w:r>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3C162A1F" w14:textId="77777777" w:rsidR="001F5ED4" w:rsidRDefault="00000000">
            <w:pPr>
              <w:pStyle w:val="TAL"/>
              <w:keepNext w:val="0"/>
              <w:rPr>
                <w:rFonts w:eastAsia="Courier New"/>
              </w:rPr>
            </w:pPr>
            <w:r>
              <w:rPr>
                <w:rFonts w:eastAsia="Courier New"/>
              </w:rPr>
              <w:t>type: String</w:t>
            </w:r>
          </w:p>
          <w:p w14:paraId="395AAC45" w14:textId="77777777" w:rsidR="001F5ED4" w:rsidRDefault="00000000">
            <w:pPr>
              <w:pStyle w:val="TAL"/>
              <w:keepNext w:val="0"/>
              <w:rPr>
                <w:rFonts w:eastAsia="Courier New"/>
              </w:rPr>
            </w:pPr>
            <w:r>
              <w:rPr>
                <w:rFonts w:eastAsia="Courier New"/>
              </w:rPr>
              <w:t>multiplicity: 1</w:t>
            </w:r>
          </w:p>
          <w:p w14:paraId="668FB811" w14:textId="77777777" w:rsidR="001F5ED4" w:rsidRDefault="00000000">
            <w:pPr>
              <w:pStyle w:val="TAL"/>
              <w:keepNext w:val="0"/>
              <w:rPr>
                <w:rFonts w:eastAsia="Courier New"/>
              </w:rPr>
            </w:pPr>
            <w:r>
              <w:rPr>
                <w:rFonts w:eastAsia="Courier New"/>
              </w:rPr>
              <w:t xml:space="preserve">isOrdered: </w:t>
            </w:r>
            <w:r>
              <w:rPr>
                <w:rFonts w:eastAsia="SimSun"/>
              </w:rPr>
              <w:t>N/A</w:t>
            </w:r>
          </w:p>
          <w:p w14:paraId="32955EAF" w14:textId="77777777" w:rsidR="001F5ED4" w:rsidRDefault="00000000">
            <w:pPr>
              <w:pStyle w:val="TAL"/>
              <w:keepNext w:val="0"/>
              <w:rPr>
                <w:rFonts w:eastAsia="Courier New"/>
              </w:rPr>
            </w:pPr>
            <w:r>
              <w:rPr>
                <w:rFonts w:eastAsia="Courier New"/>
              </w:rPr>
              <w:t xml:space="preserve">isUnique: </w:t>
            </w:r>
            <w:r>
              <w:rPr>
                <w:rFonts w:eastAsia="SimSun"/>
              </w:rPr>
              <w:t>N/A</w:t>
            </w:r>
          </w:p>
          <w:p w14:paraId="275E38BE" w14:textId="77777777" w:rsidR="001F5ED4" w:rsidRDefault="00000000">
            <w:pPr>
              <w:pStyle w:val="TAL"/>
              <w:keepNext w:val="0"/>
              <w:rPr>
                <w:rFonts w:eastAsia="Courier New"/>
              </w:rPr>
            </w:pPr>
            <w:r>
              <w:rPr>
                <w:rFonts w:eastAsia="Courier New"/>
              </w:rPr>
              <w:t>defaultValue: None</w:t>
            </w:r>
          </w:p>
          <w:p w14:paraId="64B38A57" w14:textId="77777777" w:rsidR="001F5ED4" w:rsidRDefault="00000000">
            <w:pPr>
              <w:pStyle w:val="TAL"/>
              <w:keepNext w:val="0"/>
              <w:rPr>
                <w:rFonts w:eastAsia="Courier New"/>
              </w:rPr>
            </w:pPr>
            <w:r>
              <w:rPr>
                <w:rFonts w:eastAsia="Courier New"/>
              </w:rPr>
              <w:t>isNullable: True</w:t>
            </w:r>
          </w:p>
        </w:tc>
      </w:tr>
      <w:tr w:rsidR="001F5ED4" w14:paraId="147CC0AD" w14:textId="77777777">
        <w:trPr>
          <w:jc w:val="center"/>
        </w:trPr>
        <w:tc>
          <w:tcPr>
            <w:tcW w:w="1300" w:type="pct"/>
          </w:tcPr>
          <w:p w14:paraId="648E58D8" w14:textId="77777777" w:rsidR="001F5ED4" w:rsidRDefault="0000000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contextCondition</w:t>
            </w:r>
          </w:p>
        </w:tc>
        <w:tc>
          <w:tcPr>
            <w:tcW w:w="2864" w:type="pct"/>
          </w:tcPr>
          <w:p w14:paraId="43F341EA" w14:textId="77777777" w:rsidR="001F5ED4" w:rsidRDefault="00000000">
            <w:pPr>
              <w:pStyle w:val="TAL"/>
              <w:keepNext w:val="0"/>
              <w:rPr>
                <w:rFonts w:eastAsia="Courier New"/>
              </w:rPr>
            </w:pPr>
            <w:r>
              <w:rPr>
                <w:rFonts w:eastAsia="Courier New"/>
              </w:rPr>
              <w:t xml:space="preserve">It expresses the limits within which the ContextAttribute is allowed/supposed to be </w:t>
            </w:r>
          </w:p>
          <w:p w14:paraId="663499FA" w14:textId="77777777" w:rsidR="001F5ED4" w:rsidRDefault="00000000">
            <w:pPr>
              <w:pStyle w:val="TAL"/>
              <w:keepNext w:val="0"/>
              <w:rPr>
                <w:rFonts w:eastAsia="Courier New"/>
              </w:rPr>
            </w:pPr>
            <w:r>
              <w:rPr>
                <w:rFonts w:eastAsia="Courier New"/>
              </w:rPr>
              <w:t>allowedValues: "IS_EQUAL_TO", "IS_LESS_THAN", "IS_GREATER_THAN", "IS_WITHIN_RANGE", "IS_OUTSIDE_RANGE, "IS_ONE_OF", "IS_EQUAL_TO_OR LESS_THAN", "IS_EQUAL_TO_OR_GREATER_THAN", "IS_NOT_ONE_OF", "IS_ALL_OF"</w:t>
            </w:r>
          </w:p>
        </w:tc>
        <w:tc>
          <w:tcPr>
            <w:tcW w:w="834" w:type="pct"/>
          </w:tcPr>
          <w:p w14:paraId="0B040236" w14:textId="77777777" w:rsidR="001F5ED4" w:rsidRDefault="00000000">
            <w:pPr>
              <w:pStyle w:val="TAL"/>
              <w:keepNext w:val="0"/>
              <w:rPr>
                <w:rFonts w:eastAsia="Courier New"/>
              </w:rPr>
            </w:pPr>
            <w:r>
              <w:rPr>
                <w:rFonts w:eastAsia="Courier New"/>
              </w:rPr>
              <w:t>type: Enum</w:t>
            </w:r>
          </w:p>
          <w:p w14:paraId="33D584CB" w14:textId="77777777" w:rsidR="001F5ED4" w:rsidRDefault="00000000">
            <w:pPr>
              <w:pStyle w:val="TAL"/>
              <w:keepNext w:val="0"/>
              <w:rPr>
                <w:rFonts w:eastAsia="Courier New"/>
              </w:rPr>
            </w:pPr>
            <w:r>
              <w:rPr>
                <w:rFonts w:eastAsia="Courier New"/>
              </w:rPr>
              <w:t>multiplicity: 1</w:t>
            </w:r>
          </w:p>
          <w:p w14:paraId="21543BE9" w14:textId="77777777" w:rsidR="001F5ED4" w:rsidRDefault="00000000">
            <w:pPr>
              <w:pStyle w:val="TAL"/>
              <w:keepNext w:val="0"/>
              <w:rPr>
                <w:rFonts w:eastAsia="Courier New"/>
              </w:rPr>
            </w:pPr>
            <w:r>
              <w:rPr>
                <w:rFonts w:eastAsia="Courier New"/>
              </w:rPr>
              <w:t xml:space="preserve">isOrdered: </w:t>
            </w:r>
            <w:r>
              <w:rPr>
                <w:rFonts w:eastAsia="SimSun"/>
              </w:rPr>
              <w:t>N/A</w:t>
            </w:r>
          </w:p>
          <w:p w14:paraId="378B1D28" w14:textId="77777777" w:rsidR="001F5ED4" w:rsidRDefault="00000000">
            <w:pPr>
              <w:pStyle w:val="TAL"/>
              <w:keepNext w:val="0"/>
              <w:rPr>
                <w:rFonts w:eastAsia="Courier New"/>
              </w:rPr>
            </w:pPr>
            <w:r>
              <w:rPr>
                <w:rFonts w:eastAsia="Courier New"/>
              </w:rPr>
              <w:t xml:space="preserve">isUnique: </w:t>
            </w:r>
            <w:r>
              <w:rPr>
                <w:rFonts w:eastAsia="SimSun"/>
              </w:rPr>
              <w:t>N/A</w:t>
            </w:r>
          </w:p>
          <w:p w14:paraId="6EEA5441" w14:textId="77777777" w:rsidR="001F5ED4" w:rsidRDefault="00000000">
            <w:pPr>
              <w:pStyle w:val="TAL"/>
              <w:keepNext w:val="0"/>
              <w:rPr>
                <w:rFonts w:eastAsia="Courier New"/>
              </w:rPr>
            </w:pPr>
            <w:r>
              <w:rPr>
                <w:rFonts w:eastAsia="Courier New"/>
              </w:rPr>
              <w:t>defaultValue: "IS_EQUAL_TO"</w:t>
            </w:r>
          </w:p>
          <w:p w14:paraId="2EAF41D1" w14:textId="77777777" w:rsidR="001F5ED4" w:rsidRDefault="00000000">
            <w:pPr>
              <w:pStyle w:val="TAL"/>
              <w:keepNext w:val="0"/>
              <w:rPr>
                <w:rFonts w:eastAsia="Cambria Math"/>
              </w:rPr>
            </w:pPr>
            <w:r>
              <w:rPr>
                <w:rFonts w:eastAsia="Courier New"/>
              </w:rPr>
              <w:t>isNullable: False</w:t>
            </w:r>
          </w:p>
        </w:tc>
      </w:tr>
      <w:tr w:rsidR="001F5ED4" w14:paraId="7CB3A8DA" w14:textId="77777777">
        <w:trPr>
          <w:jc w:val="center"/>
        </w:trPr>
        <w:tc>
          <w:tcPr>
            <w:tcW w:w="1300" w:type="pct"/>
          </w:tcPr>
          <w:p w14:paraId="10F866D8" w14:textId="77777777" w:rsidR="001F5ED4" w:rsidRDefault="0000000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contextValueRange</w:t>
            </w:r>
          </w:p>
        </w:tc>
        <w:tc>
          <w:tcPr>
            <w:tcW w:w="2864" w:type="pct"/>
          </w:tcPr>
          <w:p w14:paraId="248E3693" w14:textId="77777777" w:rsidR="001F5ED4" w:rsidRDefault="00000000">
            <w:pPr>
              <w:pStyle w:val="TAL"/>
              <w:keepNext w:val="0"/>
              <w:rPr>
                <w:rFonts w:eastAsia="Courier New"/>
              </w:rPr>
            </w:pPr>
            <w:r>
              <w:rPr>
                <w:rFonts w:eastAsia="Courier New"/>
              </w:rPr>
              <w:t>It describes the range of values that applicable to the ContextAttribute and the ContextCondition.</w:t>
            </w:r>
          </w:p>
          <w:p w14:paraId="7ED07187" w14:textId="77777777" w:rsidR="001F5ED4" w:rsidRDefault="001F5ED4">
            <w:pPr>
              <w:pStyle w:val="TAL"/>
              <w:keepNext w:val="0"/>
              <w:rPr>
                <w:rFonts w:eastAsia="Courier New"/>
              </w:rPr>
            </w:pPr>
          </w:p>
          <w:p w14:paraId="1DA036DD" w14:textId="77777777" w:rsidR="001F5ED4" w:rsidRDefault="00000000">
            <w:pPr>
              <w:pStyle w:val="TAL"/>
              <w:keepNext w:val="0"/>
              <w:rPr>
                <w:rFonts w:eastAsia="Courier New"/>
              </w:rPr>
            </w:pPr>
            <w:r>
              <w:rPr>
                <w:rFonts w:eastAsia="Courier New"/>
              </w:rPr>
              <w:t>AllowedValue: depends on the contextCondition</w:t>
            </w:r>
          </w:p>
          <w:p w14:paraId="266588A4" w14:textId="77777777" w:rsidR="001F5ED4" w:rsidRDefault="00000000">
            <w:pPr>
              <w:pStyle w:val="TAL"/>
              <w:rPr>
                <w:rFonts w:eastAsia="Courier New"/>
              </w:rPr>
            </w:pPr>
            <w:r>
              <w:rPr>
                <w:rFonts w:eastAsia="Courier New"/>
              </w:rPr>
              <w:t xml:space="preserve">The value will be a single value when the </w:t>
            </w:r>
            <w:r>
              <w:rPr>
                <w:rFonts w:ascii="Courier New" w:eastAsia="Courier New" w:hAnsi="Courier New" w:cs="Courier New"/>
                <w:szCs w:val="18"/>
                <w:lang w:eastAsia="zh-CN"/>
              </w:rPr>
              <w:t>contextCondition</w:t>
            </w:r>
            <w:r>
              <w:rPr>
                <w:rFonts w:eastAsia="Courier New"/>
              </w:rPr>
              <w:t xml:space="preserve"> is either "IS_EQUAL_TO", "IS_LESS_THAN", "IS_GREATER_THAN", </w:t>
            </w:r>
            <w:r>
              <w:rPr>
                <w:rFonts w:cs="Arial"/>
                <w:lang w:eastAsia="sv-SE"/>
              </w:rPr>
              <w:t>"IS_EQUAL_TO_OR_LESS_THAN", "IS_EQUAL_TO_OR_GREATER_THAN".</w:t>
            </w:r>
            <w:r>
              <w:rPr>
                <w:rFonts w:eastAsia="Courier New"/>
              </w:rPr>
              <w:t xml:space="preserve">  </w:t>
            </w:r>
          </w:p>
          <w:p w14:paraId="2037B294" w14:textId="77777777" w:rsidR="001F5ED4" w:rsidRDefault="00000000">
            <w:pPr>
              <w:pStyle w:val="TAL"/>
              <w:rPr>
                <w:rFonts w:eastAsia="Courier New"/>
              </w:rPr>
            </w:pPr>
            <w:r>
              <w:rPr>
                <w:rFonts w:eastAsia="Courier New"/>
              </w:rPr>
              <w:t>The value will be a pair of value</w:t>
            </w:r>
            <w:r>
              <w:rPr>
                <w:rFonts w:eastAsia="SimSun" w:hint="eastAsia"/>
                <w:lang w:val="en-US" w:eastAsia="zh-CN"/>
              </w:rPr>
              <w:t>s</w:t>
            </w:r>
            <w:r>
              <w:rPr>
                <w:rFonts w:eastAsia="Courier New"/>
              </w:rPr>
              <w:t xml:space="preserve"> when the </w:t>
            </w:r>
            <w:r>
              <w:rPr>
                <w:rFonts w:ascii="Courier New" w:eastAsia="Courier New" w:hAnsi="Courier New" w:cs="Courier New"/>
                <w:szCs w:val="18"/>
                <w:lang w:eastAsia="zh-CN"/>
              </w:rPr>
              <w:t>contextCondition</w:t>
            </w:r>
            <w:r>
              <w:rPr>
                <w:rFonts w:eastAsia="Courier New"/>
              </w:rPr>
              <w:t xml:space="preserve"> is either "IS_WITHIN_RANGE", "IS_OUTSIDE_RANGE"</w:t>
            </w:r>
          </w:p>
          <w:p w14:paraId="13CA97AF" w14:textId="77777777" w:rsidR="001F5ED4" w:rsidRDefault="00000000">
            <w:pPr>
              <w:pStyle w:val="TAL"/>
              <w:rPr>
                <w:rFonts w:cs="Arial"/>
                <w:lang w:eastAsia="sv-SE"/>
              </w:rPr>
            </w:pPr>
            <w:r>
              <w:rPr>
                <w:rFonts w:eastAsia="Courier New"/>
              </w:rPr>
              <w:t xml:space="preserve">The value will be a list when the </w:t>
            </w:r>
            <w:r>
              <w:rPr>
                <w:rFonts w:ascii="Courier New" w:eastAsia="Courier New" w:hAnsi="Courier New" w:cs="Courier New"/>
                <w:szCs w:val="18"/>
                <w:lang w:eastAsia="zh-CN"/>
              </w:rPr>
              <w:t>contextCondition</w:t>
            </w:r>
            <w:r>
              <w:rPr>
                <w:rFonts w:eastAsia="Courier New"/>
              </w:rPr>
              <w:t xml:space="preserve"> is "IS_ONE_OF", </w:t>
            </w:r>
            <w:r>
              <w:rPr>
                <w:rFonts w:cs="Arial"/>
                <w:lang w:eastAsia="sv-SE"/>
              </w:rPr>
              <w:t>"IS_NOT_ONE_OF","IS_ALL_OF".</w:t>
            </w:r>
          </w:p>
          <w:p w14:paraId="5E29C5BA" w14:textId="77777777" w:rsidR="001F5ED4" w:rsidRDefault="00000000">
            <w:pPr>
              <w:pStyle w:val="TAL"/>
              <w:keepNext w:val="0"/>
              <w:rPr>
                <w:rFonts w:eastAsia="Courier New"/>
              </w:rPr>
            </w:pPr>
            <w:r>
              <w:rPr>
                <w:rFonts w:cs="Arial"/>
                <w:lang w:eastAsia="sv-SE"/>
              </w:rPr>
              <w:t>See NOTE 1.</w:t>
            </w:r>
          </w:p>
        </w:tc>
        <w:tc>
          <w:tcPr>
            <w:tcW w:w="834" w:type="pct"/>
          </w:tcPr>
          <w:p w14:paraId="03935068" w14:textId="77777777" w:rsidR="001F5ED4" w:rsidRDefault="00000000">
            <w:pPr>
              <w:pStyle w:val="TAL"/>
              <w:keepNext w:val="0"/>
              <w:rPr>
                <w:rFonts w:eastAsia="Courier New"/>
              </w:rPr>
            </w:pPr>
            <w:r>
              <w:rPr>
                <w:rFonts w:eastAsia="Courier New"/>
              </w:rPr>
              <w:t>type: ValueRangeType</w:t>
            </w:r>
          </w:p>
          <w:p w14:paraId="45806578" w14:textId="77777777" w:rsidR="001F5ED4" w:rsidRDefault="00000000">
            <w:pPr>
              <w:pStyle w:val="TAL"/>
              <w:keepNext w:val="0"/>
              <w:rPr>
                <w:rFonts w:eastAsia="Courier New"/>
              </w:rPr>
            </w:pPr>
            <w:r>
              <w:rPr>
                <w:rFonts w:eastAsia="Courier New"/>
              </w:rPr>
              <w:t>multiplicity: 1..*</w:t>
            </w:r>
          </w:p>
          <w:p w14:paraId="69C19591" w14:textId="77777777" w:rsidR="001F5ED4" w:rsidRDefault="00000000">
            <w:pPr>
              <w:pStyle w:val="TAL"/>
              <w:keepNext w:val="0"/>
              <w:rPr>
                <w:rFonts w:eastAsia="Courier New"/>
              </w:rPr>
            </w:pPr>
            <w:r>
              <w:rPr>
                <w:rFonts w:eastAsia="Courier New"/>
              </w:rPr>
              <w:t xml:space="preserve">isOrdered: False </w:t>
            </w:r>
          </w:p>
          <w:p w14:paraId="4293C7DF" w14:textId="77777777" w:rsidR="001F5ED4" w:rsidRDefault="00000000">
            <w:pPr>
              <w:pStyle w:val="TAL"/>
              <w:keepNext w:val="0"/>
              <w:rPr>
                <w:rFonts w:eastAsia="Courier New"/>
              </w:rPr>
            </w:pPr>
            <w:r>
              <w:rPr>
                <w:rFonts w:eastAsia="Courier New"/>
              </w:rPr>
              <w:t>isUnique: True</w:t>
            </w:r>
          </w:p>
          <w:p w14:paraId="3A679AF1" w14:textId="77777777" w:rsidR="001F5ED4" w:rsidRDefault="00000000">
            <w:pPr>
              <w:pStyle w:val="TAL"/>
              <w:keepNext w:val="0"/>
              <w:rPr>
                <w:rFonts w:eastAsia="Courier New"/>
              </w:rPr>
            </w:pPr>
            <w:r>
              <w:rPr>
                <w:rFonts w:eastAsia="Courier New"/>
              </w:rPr>
              <w:t>defaultValue: None</w:t>
            </w:r>
          </w:p>
          <w:p w14:paraId="33AFDCBA" w14:textId="77777777" w:rsidR="001F5ED4" w:rsidRDefault="00000000">
            <w:pPr>
              <w:pStyle w:val="TAL"/>
              <w:keepNext w:val="0"/>
              <w:rPr>
                <w:rFonts w:eastAsia="Cambria Math"/>
              </w:rPr>
            </w:pPr>
            <w:r>
              <w:rPr>
                <w:rFonts w:eastAsia="Courier New"/>
              </w:rPr>
              <w:t>isNullable: True</w:t>
            </w:r>
          </w:p>
        </w:tc>
      </w:tr>
      <w:tr w:rsidR="001F5ED4" w14:paraId="27611E92" w14:textId="77777777">
        <w:trPr>
          <w:jc w:val="center"/>
        </w:trPr>
        <w:tc>
          <w:tcPr>
            <w:tcW w:w="1300" w:type="pct"/>
          </w:tcPr>
          <w:p w14:paraId="1361B8DF" w14:textId="77777777" w:rsidR="001F5ED4" w:rsidRDefault="00000000">
            <w:pPr>
              <w:pStyle w:val="TAL"/>
              <w:keepNext w:val="0"/>
              <w:rPr>
                <w:rFonts w:ascii="Courier New" w:eastAsia="Courier New" w:hAnsi="Courier New" w:cs="Courier New"/>
                <w:szCs w:val="18"/>
                <w:lang w:eastAsia="zh-CN"/>
              </w:rPr>
            </w:pPr>
            <w:r>
              <w:rPr>
                <w:rFonts w:ascii="Courier New" w:hAnsi="Courier New" w:cs="Courier New"/>
                <w:szCs w:val="18"/>
                <w:lang w:eastAsia="zh-CN"/>
              </w:rPr>
              <w:t>intentPriority</w:t>
            </w:r>
          </w:p>
        </w:tc>
        <w:tc>
          <w:tcPr>
            <w:tcW w:w="2864" w:type="pct"/>
          </w:tcPr>
          <w:p w14:paraId="26FDF84A" w14:textId="77777777" w:rsidR="001F5ED4" w:rsidRDefault="00000000">
            <w:pPr>
              <w:pStyle w:val="TAL"/>
              <w:keepNext w:val="0"/>
              <w:rPr>
                <w:rFonts w:eastAsia="Courier New"/>
              </w:rPr>
            </w:pPr>
            <w:r>
              <w:rPr>
                <w:rFonts w:eastAsia="Courier New"/>
              </w:rPr>
              <w:t xml:space="preserve">It expresses the priority of the stated intent within an MnS consumer. </w:t>
            </w:r>
          </w:p>
          <w:p w14:paraId="782AE7FA" w14:textId="77777777" w:rsidR="001F5ED4" w:rsidRDefault="001F5ED4">
            <w:pPr>
              <w:pStyle w:val="TAL"/>
              <w:keepNext w:val="0"/>
            </w:pPr>
          </w:p>
          <w:p w14:paraId="21124B66" w14:textId="77777777" w:rsidR="001F5ED4" w:rsidRDefault="00000000">
            <w:pPr>
              <w:pStyle w:val="TAL"/>
              <w:keepNext w:val="0"/>
              <w:rPr>
                <w:rFonts w:eastAsia="Courier New"/>
              </w:rPr>
            </w:pPr>
            <w:r>
              <w:rPr>
                <w:rFonts w:eastAsia="Courier New"/>
              </w:rPr>
              <w:t>AllowedValue: values in the range [1-100] where 1 indicates the highest priority and 100 indicates the lowest priority.</w:t>
            </w:r>
          </w:p>
          <w:p w14:paraId="55E338FB" w14:textId="77777777" w:rsidR="001F5ED4" w:rsidRDefault="001F5ED4">
            <w:pPr>
              <w:pStyle w:val="TAL"/>
              <w:keepNext w:val="0"/>
              <w:rPr>
                <w:rFonts w:eastAsia="Courier New"/>
              </w:rPr>
            </w:pPr>
          </w:p>
          <w:p w14:paraId="090DE67B" w14:textId="77777777" w:rsidR="001F5ED4" w:rsidRDefault="00000000">
            <w:pPr>
              <w:pStyle w:val="TAN"/>
              <w:rPr>
                <w:rFonts w:eastAsia="Courier New"/>
              </w:rPr>
            </w:pPr>
            <w:r>
              <w:rPr>
                <w:rFonts w:eastAsia="Courier New"/>
              </w:rPr>
              <w:t>NOTE:</w:t>
            </w:r>
            <w:r>
              <w:rPr>
                <w:rFonts w:eastAsia="Courier New"/>
              </w:rPr>
              <w:tab/>
            </w:r>
            <w:r>
              <w:t xml:space="preserve">The handing of the priorities across </w:t>
            </w:r>
            <w:r>
              <w:rPr>
                <w:rFonts w:eastAsia="Courier New"/>
              </w:rPr>
              <w:t xml:space="preserve">MnS </w:t>
            </w:r>
            <w:r>
              <w:t xml:space="preserve">consumers is left to implementation </w:t>
            </w:r>
          </w:p>
        </w:tc>
        <w:tc>
          <w:tcPr>
            <w:tcW w:w="834" w:type="pct"/>
          </w:tcPr>
          <w:p w14:paraId="754FA25F" w14:textId="77777777" w:rsidR="001F5ED4" w:rsidRDefault="00000000">
            <w:pPr>
              <w:pStyle w:val="TAL"/>
              <w:keepNext w:val="0"/>
              <w:rPr>
                <w:rFonts w:eastAsia="Courier New"/>
              </w:rPr>
            </w:pPr>
            <w:r>
              <w:rPr>
                <w:rFonts w:eastAsia="Courier New"/>
              </w:rPr>
              <w:t>type: integer</w:t>
            </w:r>
          </w:p>
          <w:p w14:paraId="0B14FE5E" w14:textId="77777777" w:rsidR="001F5ED4" w:rsidRDefault="00000000">
            <w:pPr>
              <w:pStyle w:val="TAL"/>
              <w:keepNext w:val="0"/>
              <w:rPr>
                <w:rFonts w:eastAsia="Courier New"/>
              </w:rPr>
            </w:pPr>
            <w:r>
              <w:rPr>
                <w:rFonts w:eastAsia="Courier New"/>
              </w:rPr>
              <w:t>multiplicity: 1</w:t>
            </w:r>
          </w:p>
          <w:p w14:paraId="3F6F0655" w14:textId="77777777" w:rsidR="001F5ED4" w:rsidRDefault="00000000">
            <w:pPr>
              <w:pStyle w:val="TAL"/>
              <w:keepNext w:val="0"/>
              <w:rPr>
                <w:rFonts w:eastAsia="Courier New"/>
              </w:rPr>
            </w:pPr>
            <w:r>
              <w:rPr>
                <w:rFonts w:eastAsia="Courier New"/>
              </w:rPr>
              <w:t xml:space="preserve">isOrdered: </w:t>
            </w:r>
            <w:r>
              <w:rPr>
                <w:rFonts w:eastAsia="SimSun"/>
              </w:rPr>
              <w:t>N/A</w:t>
            </w:r>
            <w:r>
              <w:rPr>
                <w:rFonts w:eastAsia="Courier New"/>
              </w:rPr>
              <w:t xml:space="preserve"> </w:t>
            </w:r>
          </w:p>
          <w:p w14:paraId="2152CED6" w14:textId="77777777" w:rsidR="001F5ED4" w:rsidRDefault="00000000">
            <w:pPr>
              <w:pStyle w:val="TAL"/>
              <w:keepNext w:val="0"/>
              <w:rPr>
                <w:rFonts w:eastAsia="Courier New"/>
              </w:rPr>
            </w:pPr>
            <w:r>
              <w:rPr>
                <w:rFonts w:eastAsia="Courier New"/>
              </w:rPr>
              <w:t xml:space="preserve">isUnique: </w:t>
            </w:r>
            <w:r>
              <w:rPr>
                <w:rFonts w:eastAsia="SimSun"/>
              </w:rPr>
              <w:t>N/A</w:t>
            </w:r>
            <w:r>
              <w:rPr>
                <w:rFonts w:eastAsia="Courier New"/>
              </w:rPr>
              <w:t xml:space="preserve"> </w:t>
            </w:r>
          </w:p>
          <w:p w14:paraId="00D5A710" w14:textId="77777777" w:rsidR="001F5ED4" w:rsidRDefault="00000000">
            <w:pPr>
              <w:pStyle w:val="TAL"/>
              <w:keepNext w:val="0"/>
              <w:rPr>
                <w:rFonts w:eastAsia="Courier New"/>
              </w:rPr>
            </w:pPr>
            <w:r>
              <w:rPr>
                <w:rFonts w:eastAsia="Courier New"/>
              </w:rPr>
              <w:t>defaultValue: 1</w:t>
            </w:r>
          </w:p>
          <w:p w14:paraId="1F76B096" w14:textId="77777777" w:rsidR="001F5ED4" w:rsidRDefault="00000000">
            <w:pPr>
              <w:pStyle w:val="TAL"/>
              <w:keepNext w:val="0"/>
              <w:rPr>
                <w:rFonts w:eastAsia="Courier New"/>
              </w:rPr>
            </w:pPr>
            <w:r>
              <w:rPr>
                <w:rFonts w:eastAsia="Courier New"/>
              </w:rPr>
              <w:t>isNullable: False</w:t>
            </w:r>
          </w:p>
        </w:tc>
      </w:tr>
      <w:tr w:rsidR="001F5ED4" w14:paraId="561AC0BD" w14:textId="77777777">
        <w:trPr>
          <w:jc w:val="center"/>
        </w:trPr>
        <w:tc>
          <w:tcPr>
            <w:tcW w:w="1300" w:type="pct"/>
          </w:tcPr>
          <w:p w14:paraId="53DE8F3B" w14:textId="77777777" w:rsidR="001F5ED4" w:rsidRDefault="0000000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geoArea</w:t>
            </w:r>
          </w:p>
        </w:tc>
        <w:tc>
          <w:tcPr>
            <w:tcW w:w="2864" w:type="pct"/>
          </w:tcPr>
          <w:p w14:paraId="1C29B7DE" w14:textId="77777777" w:rsidR="001F5ED4" w:rsidRDefault="00000000">
            <w:pPr>
              <w:pStyle w:val="TAL"/>
              <w:keepNext w:val="0"/>
              <w:rPr>
                <w:rFonts w:eastAsia="SimSun"/>
                <w:lang w:eastAsia="de-DE"/>
              </w:rPr>
            </w:pPr>
            <w:r>
              <w:rPr>
                <w:rFonts w:eastAsia="Courier New"/>
              </w:rPr>
              <w:t xml:space="preserve">It describes a </w:t>
            </w:r>
            <w:r w:rsidRPr="00C20EA2">
              <w:rPr>
                <w:lang w:val="en-US"/>
              </w:rPr>
              <w:t>geographical area</w:t>
            </w:r>
            <w:r>
              <w:rPr>
                <w:rFonts w:eastAsia="Courier New"/>
              </w:rPr>
              <w:t xml:space="preserve"> </w:t>
            </w:r>
            <w:r>
              <w:rPr>
                <w:rFonts w:eastAsia="SimSun"/>
                <w:lang w:eastAsia="de-DE"/>
              </w:rPr>
              <w:t>defined in 3GPP TS 28.622[6].</w:t>
            </w:r>
          </w:p>
          <w:p w14:paraId="077F9153" w14:textId="77777777" w:rsidR="001F5ED4" w:rsidRDefault="001F5ED4">
            <w:pPr>
              <w:pStyle w:val="TAL"/>
              <w:keepNext w:val="0"/>
              <w:rPr>
                <w:rFonts w:eastAsia="Courier New"/>
              </w:rPr>
            </w:pPr>
          </w:p>
          <w:p w14:paraId="43F6D02E" w14:textId="77777777" w:rsidR="001F5ED4" w:rsidRDefault="001F5ED4">
            <w:pPr>
              <w:pStyle w:val="TAL"/>
              <w:keepNext w:val="0"/>
              <w:rPr>
                <w:rFonts w:eastAsia="Courier New"/>
              </w:rPr>
            </w:pPr>
          </w:p>
          <w:p w14:paraId="6E9D42EF" w14:textId="77777777" w:rsidR="001F5ED4" w:rsidRDefault="001F5ED4">
            <w:pPr>
              <w:pStyle w:val="TAL"/>
              <w:keepNext w:val="0"/>
              <w:rPr>
                <w:rFonts w:eastAsia="Courier New"/>
              </w:rPr>
            </w:pPr>
          </w:p>
          <w:p w14:paraId="221DBCF1" w14:textId="77777777" w:rsidR="001F5ED4" w:rsidRDefault="00000000">
            <w:pPr>
              <w:pStyle w:val="TAL"/>
              <w:keepNext w:val="0"/>
              <w:rPr>
                <w:rFonts w:eastAsia="Courier New"/>
              </w:rPr>
            </w:pPr>
            <w:r>
              <w:rPr>
                <w:rFonts w:hint="eastAsia"/>
                <w:lang w:eastAsia="zh-CN"/>
              </w:rPr>
              <w:t>A</w:t>
            </w:r>
            <w:r>
              <w:rPr>
                <w:lang w:eastAsia="zh-CN"/>
              </w:rPr>
              <w:t xml:space="preserve">llowedValue: </w:t>
            </w:r>
            <w:r>
              <w:rPr>
                <w:rFonts w:cs="Arial"/>
                <w:szCs w:val="18"/>
              </w:rPr>
              <w:t>As defined by the data type</w:t>
            </w:r>
          </w:p>
        </w:tc>
        <w:tc>
          <w:tcPr>
            <w:tcW w:w="834" w:type="pct"/>
          </w:tcPr>
          <w:p w14:paraId="69E6359A" w14:textId="77777777" w:rsidR="001F5ED4" w:rsidRPr="00C20EA2" w:rsidRDefault="00000000">
            <w:pPr>
              <w:pStyle w:val="TAL"/>
              <w:rPr>
                <w:rFonts w:cs="Arial"/>
                <w:szCs w:val="18"/>
                <w:lang w:val="en-US"/>
              </w:rPr>
            </w:pPr>
            <w:r w:rsidRPr="00C20EA2">
              <w:rPr>
                <w:rFonts w:cs="Arial"/>
                <w:szCs w:val="18"/>
                <w:lang w:val="en-US"/>
              </w:rPr>
              <w:t xml:space="preserve">type: </w:t>
            </w:r>
            <w:proofErr w:type="spellStart"/>
            <w:r w:rsidRPr="00C20EA2">
              <w:rPr>
                <w:rFonts w:cs="Arial"/>
                <w:szCs w:val="18"/>
                <w:lang w:val="en-US"/>
              </w:rPr>
              <w:t>GeoArea</w:t>
            </w:r>
            <w:proofErr w:type="spellEnd"/>
          </w:p>
          <w:p w14:paraId="3FA33CCC" w14:textId="77777777" w:rsidR="001F5ED4" w:rsidRPr="00C20EA2" w:rsidRDefault="00000000">
            <w:pPr>
              <w:pStyle w:val="TAL"/>
              <w:rPr>
                <w:rFonts w:cs="Arial"/>
                <w:szCs w:val="18"/>
                <w:lang w:val="en-US"/>
              </w:rPr>
            </w:pPr>
            <w:r w:rsidRPr="00C20EA2">
              <w:rPr>
                <w:rFonts w:cs="Arial"/>
                <w:szCs w:val="18"/>
                <w:lang w:val="en-US"/>
              </w:rPr>
              <w:t>multiplicity: 1</w:t>
            </w:r>
          </w:p>
          <w:p w14:paraId="74602E81" w14:textId="77777777" w:rsidR="001F5ED4" w:rsidRPr="00C20EA2" w:rsidRDefault="00000000">
            <w:pPr>
              <w:pStyle w:val="TAL"/>
              <w:rPr>
                <w:rFonts w:cs="Arial"/>
                <w:szCs w:val="18"/>
                <w:lang w:val="en-US"/>
              </w:rPr>
            </w:pPr>
            <w:r w:rsidRPr="00C20EA2">
              <w:rPr>
                <w:rFonts w:cs="Arial"/>
                <w:szCs w:val="18"/>
                <w:lang w:val="en-US"/>
              </w:rPr>
              <w:t xml:space="preserve">isOrdered: </w:t>
            </w:r>
            <w:r>
              <w:rPr>
                <w:rFonts w:eastAsia="SimSun"/>
              </w:rPr>
              <w:t>N/A</w:t>
            </w:r>
          </w:p>
          <w:p w14:paraId="28E5073F" w14:textId="77777777" w:rsidR="001F5ED4" w:rsidRPr="00C20EA2" w:rsidRDefault="00000000">
            <w:pPr>
              <w:pStyle w:val="TAL"/>
              <w:rPr>
                <w:rFonts w:cs="Arial"/>
                <w:szCs w:val="18"/>
                <w:lang w:val="en-US"/>
              </w:rPr>
            </w:pPr>
            <w:r w:rsidRPr="00C20EA2">
              <w:rPr>
                <w:rFonts w:cs="Arial"/>
                <w:szCs w:val="18"/>
                <w:lang w:val="en-US"/>
              </w:rPr>
              <w:t xml:space="preserve">isUnique: </w:t>
            </w:r>
            <w:r>
              <w:rPr>
                <w:rFonts w:eastAsia="SimSun"/>
              </w:rPr>
              <w:t>N/A</w:t>
            </w:r>
          </w:p>
          <w:p w14:paraId="7553C371" w14:textId="77777777" w:rsidR="001F5ED4" w:rsidRPr="00C20EA2" w:rsidRDefault="00000000">
            <w:pPr>
              <w:pStyle w:val="TAL"/>
              <w:rPr>
                <w:rFonts w:cs="Arial"/>
                <w:szCs w:val="18"/>
                <w:lang w:val="en-US"/>
              </w:rPr>
            </w:pPr>
            <w:r w:rsidRPr="00C20EA2">
              <w:rPr>
                <w:rFonts w:cs="Arial"/>
                <w:szCs w:val="18"/>
                <w:lang w:val="en-US"/>
              </w:rPr>
              <w:t xml:space="preserve">defaultValue: None </w:t>
            </w:r>
          </w:p>
          <w:p w14:paraId="297DB1CD" w14:textId="77777777" w:rsidR="001F5ED4" w:rsidRDefault="00000000">
            <w:pPr>
              <w:pStyle w:val="TAL"/>
              <w:keepNext w:val="0"/>
              <w:rPr>
                <w:rFonts w:eastAsia="Courier New"/>
              </w:rPr>
            </w:pPr>
            <w:r w:rsidRPr="00C20EA2">
              <w:rPr>
                <w:rFonts w:cs="Arial"/>
                <w:szCs w:val="18"/>
                <w:lang w:val="en-US"/>
              </w:rPr>
              <w:t>isNullable: True</w:t>
            </w:r>
          </w:p>
        </w:tc>
      </w:tr>
      <w:tr w:rsidR="001F5ED4" w14:paraId="1E40A0DE" w14:textId="77777777">
        <w:trPr>
          <w:jc w:val="center"/>
        </w:trPr>
        <w:tc>
          <w:tcPr>
            <w:tcW w:w="1300" w:type="pct"/>
          </w:tcPr>
          <w:p w14:paraId="5B61067F" w14:textId="77777777" w:rsidR="001F5ED4" w:rsidRDefault="00000000">
            <w:pPr>
              <w:pStyle w:val="TAL"/>
              <w:keepNext w:val="0"/>
              <w:rPr>
                <w:rFonts w:ascii="Courier New" w:eastAsia="Courier New" w:hAnsi="Courier New" w:cs="Courier New"/>
                <w:szCs w:val="18"/>
                <w:lang w:eastAsia="zh-CN"/>
              </w:rPr>
            </w:pPr>
            <w:r>
              <w:rPr>
                <w:rFonts w:ascii="Courier New" w:hAnsi="Courier New" w:cs="Courier New"/>
                <w:lang w:eastAsia="zh-CN"/>
              </w:rPr>
              <w:t>pLMNId</w:t>
            </w:r>
          </w:p>
        </w:tc>
        <w:tc>
          <w:tcPr>
            <w:tcW w:w="2864" w:type="pct"/>
          </w:tcPr>
          <w:p w14:paraId="34432F4C" w14:textId="77777777" w:rsidR="001F5ED4" w:rsidRDefault="00000000">
            <w:pPr>
              <w:pStyle w:val="TAL"/>
              <w:keepNext w:val="0"/>
            </w:pPr>
            <w:r>
              <w:rPr>
                <w:rFonts w:eastAsia="Courier New"/>
              </w:rPr>
              <w:t>It describes</w:t>
            </w:r>
            <w:r>
              <w:rPr>
                <w:lang w:val="en-US"/>
              </w:rPr>
              <w:t xml:space="preserve"> </w:t>
            </w:r>
            <w:r>
              <w:rPr>
                <w:lang w:eastAsia="zh-CN"/>
              </w:rPr>
              <w:t>the information</w:t>
            </w:r>
            <w:r>
              <w:t xml:space="preserve"> of a PLMN identification defined in 3GPP 28.658[10]</w:t>
            </w:r>
          </w:p>
          <w:p w14:paraId="107A4570" w14:textId="77777777" w:rsidR="001F5ED4" w:rsidRDefault="001F5ED4">
            <w:pPr>
              <w:pStyle w:val="TAL"/>
              <w:keepNext w:val="0"/>
              <w:rPr>
                <w:rFonts w:eastAsia="Courier New"/>
              </w:rPr>
            </w:pPr>
          </w:p>
          <w:p w14:paraId="3DC69076" w14:textId="77777777" w:rsidR="001F5ED4" w:rsidRDefault="001F5ED4">
            <w:pPr>
              <w:pStyle w:val="TAL"/>
              <w:keepNext w:val="0"/>
              <w:rPr>
                <w:rFonts w:eastAsia="Courier New"/>
              </w:rPr>
            </w:pPr>
          </w:p>
          <w:p w14:paraId="05A0D03E" w14:textId="77777777" w:rsidR="001F5ED4" w:rsidRDefault="001F5ED4">
            <w:pPr>
              <w:pStyle w:val="TAL"/>
              <w:keepNext w:val="0"/>
              <w:rPr>
                <w:rFonts w:eastAsia="Courier New"/>
              </w:rPr>
            </w:pPr>
          </w:p>
          <w:p w14:paraId="0561980B" w14:textId="77777777" w:rsidR="001F5ED4" w:rsidRDefault="00000000">
            <w:pPr>
              <w:pStyle w:val="TAL"/>
              <w:keepNext w:val="0"/>
              <w:rPr>
                <w:rFonts w:eastAsia="Courier New"/>
              </w:rPr>
            </w:pPr>
            <w:r>
              <w:rPr>
                <w:rFonts w:hint="eastAsia"/>
                <w:lang w:eastAsia="zh-CN"/>
              </w:rPr>
              <w:t>A</w:t>
            </w:r>
            <w:r>
              <w:rPr>
                <w:lang w:eastAsia="zh-CN"/>
              </w:rPr>
              <w:t>llowedValue:</w:t>
            </w:r>
            <w:r>
              <w:rPr>
                <w:rFonts w:cs="Arial"/>
                <w:szCs w:val="18"/>
              </w:rPr>
              <w:t xml:space="preserve"> As defined by the data type</w:t>
            </w:r>
          </w:p>
        </w:tc>
        <w:tc>
          <w:tcPr>
            <w:tcW w:w="834" w:type="pct"/>
          </w:tcPr>
          <w:p w14:paraId="0C129658" w14:textId="77777777" w:rsidR="001F5ED4" w:rsidRDefault="00000000">
            <w:pPr>
              <w:spacing w:after="0"/>
              <w:rPr>
                <w:rFonts w:ascii="Arial" w:hAnsi="Arial"/>
                <w:sz w:val="18"/>
                <w:szCs w:val="18"/>
              </w:rPr>
            </w:pPr>
            <w:r>
              <w:rPr>
                <w:rFonts w:ascii="Arial" w:hAnsi="Arial"/>
                <w:sz w:val="18"/>
                <w:szCs w:val="18"/>
              </w:rPr>
              <w:t>type: PLMNId</w:t>
            </w:r>
          </w:p>
          <w:p w14:paraId="401E7839" w14:textId="77777777" w:rsidR="001F5ED4" w:rsidRDefault="00000000">
            <w:pPr>
              <w:spacing w:after="0"/>
              <w:rPr>
                <w:rFonts w:ascii="Arial" w:hAnsi="Arial"/>
                <w:sz w:val="18"/>
                <w:szCs w:val="18"/>
              </w:rPr>
            </w:pPr>
            <w:r>
              <w:rPr>
                <w:rFonts w:ascii="Arial" w:hAnsi="Arial"/>
                <w:sz w:val="18"/>
                <w:szCs w:val="18"/>
              </w:rPr>
              <w:t>multiplicity: 1</w:t>
            </w:r>
          </w:p>
          <w:p w14:paraId="6BF6FCC5" w14:textId="77777777" w:rsidR="001F5ED4" w:rsidRDefault="00000000">
            <w:pPr>
              <w:spacing w:after="0"/>
              <w:rPr>
                <w:rFonts w:ascii="Arial" w:hAnsi="Arial"/>
                <w:sz w:val="18"/>
                <w:szCs w:val="18"/>
              </w:rPr>
            </w:pPr>
            <w:r>
              <w:rPr>
                <w:rFonts w:ascii="Arial" w:hAnsi="Arial"/>
                <w:sz w:val="18"/>
                <w:szCs w:val="18"/>
              </w:rPr>
              <w:t xml:space="preserve">isOrdered: </w:t>
            </w:r>
            <w:r>
              <w:rPr>
                <w:rFonts w:eastAsia="SimSun"/>
              </w:rPr>
              <w:t>N/A</w:t>
            </w:r>
          </w:p>
          <w:p w14:paraId="7D4BF824" w14:textId="77777777" w:rsidR="001F5ED4" w:rsidRDefault="00000000">
            <w:pPr>
              <w:spacing w:after="0"/>
              <w:rPr>
                <w:rFonts w:ascii="Arial" w:hAnsi="Arial"/>
                <w:sz w:val="18"/>
                <w:szCs w:val="18"/>
              </w:rPr>
            </w:pPr>
            <w:r>
              <w:rPr>
                <w:rFonts w:ascii="Arial" w:hAnsi="Arial"/>
                <w:sz w:val="18"/>
                <w:szCs w:val="18"/>
              </w:rPr>
              <w:t xml:space="preserve">isUnique: </w:t>
            </w:r>
            <w:r>
              <w:rPr>
                <w:rFonts w:eastAsia="SimSun"/>
              </w:rPr>
              <w:t>N/A</w:t>
            </w:r>
          </w:p>
          <w:p w14:paraId="667B708A" w14:textId="77777777" w:rsidR="001F5ED4" w:rsidRDefault="00000000">
            <w:pPr>
              <w:spacing w:after="0"/>
              <w:rPr>
                <w:rFonts w:ascii="Arial" w:hAnsi="Arial"/>
                <w:sz w:val="18"/>
                <w:szCs w:val="18"/>
              </w:rPr>
            </w:pPr>
            <w:r>
              <w:rPr>
                <w:rFonts w:ascii="Arial" w:hAnsi="Arial"/>
                <w:sz w:val="18"/>
                <w:szCs w:val="18"/>
              </w:rPr>
              <w:lastRenderedPageBreak/>
              <w:t>defaultValue: None</w:t>
            </w:r>
          </w:p>
          <w:p w14:paraId="28995AE4" w14:textId="77777777" w:rsidR="001F5ED4" w:rsidRDefault="00000000">
            <w:pPr>
              <w:pStyle w:val="TAL"/>
              <w:keepNext w:val="0"/>
              <w:rPr>
                <w:rFonts w:eastAsia="Courier New"/>
              </w:rPr>
            </w:pPr>
            <w:r>
              <w:rPr>
                <w:szCs w:val="18"/>
              </w:rPr>
              <w:t>isNullable: True</w:t>
            </w:r>
          </w:p>
        </w:tc>
      </w:tr>
      <w:tr w:rsidR="001F5ED4" w14:paraId="3DAD9DBD" w14:textId="77777777">
        <w:trPr>
          <w:jc w:val="center"/>
        </w:trPr>
        <w:tc>
          <w:tcPr>
            <w:tcW w:w="1300" w:type="pct"/>
          </w:tcPr>
          <w:p w14:paraId="3068156E" w14:textId="77777777" w:rsidR="001F5ED4" w:rsidRDefault="00000000">
            <w:pPr>
              <w:pStyle w:val="TAL"/>
              <w:keepNext w:val="0"/>
              <w:rPr>
                <w:rFonts w:ascii="Courier New" w:eastAsia="Courier New" w:hAnsi="Courier New" w:cs="Courier New"/>
                <w:szCs w:val="18"/>
                <w:lang w:eastAsia="zh-CN"/>
              </w:rPr>
            </w:pPr>
            <w:r>
              <w:rPr>
                <w:rFonts w:ascii="Courier New" w:hAnsi="Courier New" w:cs="Courier New" w:hint="eastAsia"/>
                <w:lang w:eastAsia="zh-CN"/>
              </w:rPr>
              <w:lastRenderedPageBreak/>
              <w:t>d</w:t>
            </w:r>
            <w:r>
              <w:rPr>
                <w:rFonts w:ascii="Courier New" w:hAnsi="Courier New" w:cs="Courier New"/>
                <w:lang w:eastAsia="zh-CN"/>
              </w:rPr>
              <w:t>ateTime</w:t>
            </w:r>
          </w:p>
        </w:tc>
        <w:tc>
          <w:tcPr>
            <w:tcW w:w="2864" w:type="pct"/>
          </w:tcPr>
          <w:p w14:paraId="240AD9F4" w14:textId="77777777" w:rsidR="001F5ED4" w:rsidRDefault="00000000">
            <w:pPr>
              <w:pStyle w:val="TAL"/>
              <w:keepNext w:val="0"/>
            </w:pPr>
            <w:r>
              <w:rPr>
                <w:rFonts w:eastAsia="Courier New"/>
              </w:rPr>
              <w:t>It describes</w:t>
            </w:r>
            <w:r>
              <w:rPr>
                <w:lang w:val="en-US"/>
              </w:rPr>
              <w:t xml:space="preserve"> </w:t>
            </w:r>
            <w:r>
              <w:rPr>
                <w:lang w:eastAsia="zh-CN"/>
              </w:rPr>
              <w:t>the information</w:t>
            </w:r>
            <w:r>
              <w:t xml:space="preserve"> of a date time defined in 3GPP </w:t>
            </w:r>
            <w:r>
              <w:rPr>
                <w:rFonts w:eastAsia="SimSun"/>
                <w:lang w:eastAsia="de-DE"/>
              </w:rPr>
              <w:t>TS 28.622[6].</w:t>
            </w:r>
          </w:p>
          <w:p w14:paraId="4F5839EF" w14:textId="77777777" w:rsidR="001F5ED4" w:rsidRDefault="001F5ED4">
            <w:pPr>
              <w:pStyle w:val="TAL"/>
              <w:keepNext w:val="0"/>
              <w:rPr>
                <w:rFonts w:eastAsia="Courier New"/>
              </w:rPr>
            </w:pPr>
          </w:p>
          <w:p w14:paraId="06B36CEE" w14:textId="77777777" w:rsidR="001F5ED4" w:rsidRDefault="001F5ED4">
            <w:pPr>
              <w:pStyle w:val="TAL"/>
              <w:keepNext w:val="0"/>
              <w:rPr>
                <w:rFonts w:eastAsia="Courier New"/>
              </w:rPr>
            </w:pPr>
          </w:p>
          <w:p w14:paraId="2C66978A" w14:textId="77777777" w:rsidR="001F5ED4" w:rsidRDefault="001F5ED4">
            <w:pPr>
              <w:pStyle w:val="TAL"/>
              <w:keepNext w:val="0"/>
              <w:rPr>
                <w:rFonts w:eastAsia="Courier New"/>
              </w:rPr>
            </w:pPr>
          </w:p>
          <w:p w14:paraId="76D061FF" w14:textId="77777777" w:rsidR="001F5ED4" w:rsidRDefault="00000000">
            <w:pPr>
              <w:pStyle w:val="TAL"/>
              <w:keepNext w:val="0"/>
              <w:rPr>
                <w:rFonts w:eastAsia="Courier New"/>
              </w:rPr>
            </w:pPr>
            <w:r>
              <w:rPr>
                <w:rFonts w:hint="eastAsia"/>
                <w:lang w:eastAsia="zh-CN"/>
              </w:rPr>
              <w:t>A</w:t>
            </w:r>
            <w:r>
              <w:rPr>
                <w:lang w:eastAsia="zh-CN"/>
              </w:rPr>
              <w:t>llowedValue:</w:t>
            </w:r>
            <w:r>
              <w:rPr>
                <w:rFonts w:cs="Arial"/>
                <w:szCs w:val="18"/>
              </w:rPr>
              <w:t xml:space="preserve"> As defined by the data type</w:t>
            </w:r>
          </w:p>
        </w:tc>
        <w:tc>
          <w:tcPr>
            <w:tcW w:w="834" w:type="pct"/>
          </w:tcPr>
          <w:p w14:paraId="334C5DD0" w14:textId="77777777" w:rsidR="001F5ED4" w:rsidRDefault="00000000">
            <w:pPr>
              <w:spacing w:after="0"/>
              <w:rPr>
                <w:rFonts w:ascii="Arial" w:hAnsi="Arial"/>
                <w:sz w:val="18"/>
                <w:szCs w:val="18"/>
              </w:rPr>
            </w:pPr>
            <w:r>
              <w:rPr>
                <w:rFonts w:ascii="Arial" w:hAnsi="Arial"/>
                <w:sz w:val="18"/>
                <w:szCs w:val="18"/>
              </w:rPr>
              <w:t>type: DateTime</w:t>
            </w:r>
          </w:p>
          <w:p w14:paraId="13B7B6E1" w14:textId="77777777" w:rsidR="001F5ED4" w:rsidRDefault="00000000">
            <w:pPr>
              <w:spacing w:after="0"/>
              <w:rPr>
                <w:rFonts w:ascii="Arial" w:hAnsi="Arial"/>
                <w:sz w:val="18"/>
                <w:szCs w:val="18"/>
              </w:rPr>
            </w:pPr>
            <w:r>
              <w:rPr>
                <w:rFonts w:ascii="Arial" w:hAnsi="Arial"/>
                <w:sz w:val="18"/>
                <w:szCs w:val="18"/>
              </w:rPr>
              <w:t>multiplicity: 1</w:t>
            </w:r>
          </w:p>
          <w:p w14:paraId="09EF7FB4" w14:textId="77777777" w:rsidR="001F5ED4" w:rsidRDefault="00000000">
            <w:pPr>
              <w:spacing w:after="0"/>
              <w:rPr>
                <w:rFonts w:ascii="Arial" w:hAnsi="Arial"/>
                <w:sz w:val="18"/>
                <w:szCs w:val="18"/>
              </w:rPr>
            </w:pPr>
            <w:r>
              <w:rPr>
                <w:rFonts w:ascii="Arial" w:hAnsi="Arial"/>
                <w:sz w:val="18"/>
                <w:szCs w:val="18"/>
              </w:rPr>
              <w:t xml:space="preserve">isOrdered: </w:t>
            </w:r>
            <w:r>
              <w:rPr>
                <w:rFonts w:eastAsia="SimSun"/>
              </w:rPr>
              <w:t>N/A</w:t>
            </w:r>
          </w:p>
          <w:p w14:paraId="4402C514" w14:textId="77777777" w:rsidR="001F5ED4" w:rsidRDefault="00000000">
            <w:pPr>
              <w:spacing w:after="0"/>
              <w:rPr>
                <w:rFonts w:ascii="Arial" w:hAnsi="Arial"/>
                <w:sz w:val="18"/>
                <w:szCs w:val="18"/>
              </w:rPr>
            </w:pPr>
            <w:r>
              <w:rPr>
                <w:rFonts w:ascii="Arial" w:hAnsi="Arial"/>
                <w:sz w:val="18"/>
                <w:szCs w:val="18"/>
              </w:rPr>
              <w:t xml:space="preserve">isUnique: </w:t>
            </w:r>
            <w:r>
              <w:rPr>
                <w:rFonts w:eastAsia="SimSun"/>
              </w:rPr>
              <w:t>N/A</w:t>
            </w:r>
          </w:p>
          <w:p w14:paraId="394F5BF2" w14:textId="77777777" w:rsidR="001F5ED4" w:rsidRDefault="00000000">
            <w:pPr>
              <w:spacing w:after="0"/>
              <w:rPr>
                <w:rFonts w:ascii="Arial" w:hAnsi="Arial"/>
                <w:sz w:val="18"/>
                <w:szCs w:val="18"/>
              </w:rPr>
            </w:pPr>
            <w:r>
              <w:rPr>
                <w:rFonts w:ascii="Arial" w:hAnsi="Arial"/>
                <w:sz w:val="18"/>
                <w:szCs w:val="18"/>
              </w:rPr>
              <w:t>defaultValue: None</w:t>
            </w:r>
          </w:p>
          <w:p w14:paraId="348717ED" w14:textId="77777777" w:rsidR="001F5ED4" w:rsidRDefault="00000000">
            <w:pPr>
              <w:pStyle w:val="TAL"/>
              <w:keepNext w:val="0"/>
              <w:rPr>
                <w:rFonts w:eastAsia="Courier New"/>
              </w:rPr>
            </w:pPr>
            <w:r>
              <w:rPr>
                <w:szCs w:val="18"/>
              </w:rPr>
              <w:t>isNullable: True</w:t>
            </w:r>
          </w:p>
        </w:tc>
      </w:tr>
      <w:tr w:rsidR="001F5ED4" w14:paraId="14C22E81" w14:textId="77777777">
        <w:trPr>
          <w:jc w:val="center"/>
        </w:trPr>
        <w:tc>
          <w:tcPr>
            <w:tcW w:w="1300" w:type="pct"/>
          </w:tcPr>
          <w:p w14:paraId="48892FCE" w14:textId="77777777" w:rsidR="001F5ED4" w:rsidRDefault="00000000">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imeWindow</w:t>
            </w:r>
          </w:p>
        </w:tc>
        <w:tc>
          <w:tcPr>
            <w:tcW w:w="2864" w:type="pct"/>
          </w:tcPr>
          <w:p w14:paraId="51FBCB00" w14:textId="77777777" w:rsidR="001F5ED4" w:rsidRDefault="00000000">
            <w:pPr>
              <w:pStyle w:val="TAL"/>
              <w:keepNext w:val="0"/>
            </w:pPr>
            <w:r>
              <w:rPr>
                <w:rFonts w:eastAsia="Courier New"/>
              </w:rPr>
              <w:t>It describes</w:t>
            </w:r>
            <w:r>
              <w:rPr>
                <w:lang w:val="en-US"/>
              </w:rPr>
              <w:t xml:space="preserve"> </w:t>
            </w:r>
            <w:r>
              <w:rPr>
                <w:lang w:eastAsia="zh-CN"/>
              </w:rPr>
              <w:t>the information</w:t>
            </w:r>
            <w:r>
              <w:t xml:space="preserve"> of a time window (including startTime, endTime) defined in 3GPP </w:t>
            </w:r>
            <w:r>
              <w:rPr>
                <w:rFonts w:eastAsia="SimSun"/>
                <w:lang w:eastAsia="de-DE"/>
              </w:rPr>
              <w:t>TS 28.622[6].</w:t>
            </w:r>
          </w:p>
          <w:p w14:paraId="43A79EAF" w14:textId="77777777" w:rsidR="001F5ED4" w:rsidRDefault="001F5ED4">
            <w:pPr>
              <w:pStyle w:val="TAL"/>
              <w:keepNext w:val="0"/>
              <w:rPr>
                <w:rFonts w:eastAsia="Courier New"/>
              </w:rPr>
            </w:pPr>
          </w:p>
          <w:p w14:paraId="107F77B1" w14:textId="77777777" w:rsidR="001F5ED4" w:rsidRDefault="001F5ED4">
            <w:pPr>
              <w:pStyle w:val="TAL"/>
              <w:keepNext w:val="0"/>
              <w:rPr>
                <w:rFonts w:eastAsia="Courier New"/>
              </w:rPr>
            </w:pPr>
          </w:p>
          <w:p w14:paraId="051F8C28" w14:textId="77777777" w:rsidR="001F5ED4" w:rsidRDefault="001F5ED4">
            <w:pPr>
              <w:pStyle w:val="TAL"/>
              <w:keepNext w:val="0"/>
              <w:rPr>
                <w:rFonts w:eastAsia="Courier New"/>
              </w:rPr>
            </w:pPr>
          </w:p>
          <w:p w14:paraId="26509F9E" w14:textId="77777777" w:rsidR="001F5ED4" w:rsidRDefault="00000000">
            <w:pPr>
              <w:pStyle w:val="TAL"/>
              <w:keepNext w:val="0"/>
              <w:rPr>
                <w:rFonts w:eastAsia="Courier New"/>
              </w:rPr>
            </w:pPr>
            <w:r>
              <w:rPr>
                <w:rFonts w:hint="eastAsia"/>
                <w:lang w:eastAsia="zh-CN"/>
              </w:rPr>
              <w:t>A</w:t>
            </w:r>
            <w:r>
              <w:rPr>
                <w:lang w:eastAsia="zh-CN"/>
              </w:rPr>
              <w:t>llowedValue:</w:t>
            </w:r>
            <w:r>
              <w:rPr>
                <w:rFonts w:cs="Arial"/>
                <w:szCs w:val="18"/>
              </w:rPr>
              <w:t xml:space="preserve"> As defined by the data type</w:t>
            </w:r>
          </w:p>
        </w:tc>
        <w:tc>
          <w:tcPr>
            <w:tcW w:w="834" w:type="pct"/>
          </w:tcPr>
          <w:p w14:paraId="7E083601" w14:textId="77777777" w:rsidR="001F5ED4" w:rsidRDefault="00000000">
            <w:pPr>
              <w:spacing w:after="0"/>
              <w:rPr>
                <w:rFonts w:ascii="Arial" w:hAnsi="Arial"/>
                <w:sz w:val="18"/>
                <w:szCs w:val="18"/>
              </w:rPr>
            </w:pPr>
            <w:r>
              <w:rPr>
                <w:rFonts w:ascii="Arial" w:hAnsi="Arial"/>
                <w:sz w:val="18"/>
                <w:szCs w:val="18"/>
              </w:rPr>
              <w:t>type: TimeWindow</w:t>
            </w:r>
          </w:p>
          <w:p w14:paraId="1C0CBAC1" w14:textId="77777777" w:rsidR="001F5ED4" w:rsidRDefault="00000000">
            <w:pPr>
              <w:spacing w:after="0"/>
              <w:rPr>
                <w:rFonts w:ascii="Arial" w:hAnsi="Arial"/>
                <w:sz w:val="18"/>
                <w:szCs w:val="18"/>
              </w:rPr>
            </w:pPr>
            <w:r>
              <w:rPr>
                <w:rFonts w:ascii="Arial" w:hAnsi="Arial"/>
                <w:sz w:val="18"/>
                <w:szCs w:val="18"/>
              </w:rPr>
              <w:t>multiplicity: 1</w:t>
            </w:r>
          </w:p>
          <w:p w14:paraId="2F65314A" w14:textId="77777777" w:rsidR="001F5ED4" w:rsidRDefault="00000000">
            <w:pPr>
              <w:spacing w:after="0"/>
              <w:rPr>
                <w:rFonts w:ascii="Arial" w:hAnsi="Arial"/>
                <w:sz w:val="18"/>
                <w:szCs w:val="18"/>
              </w:rPr>
            </w:pPr>
            <w:r>
              <w:rPr>
                <w:rFonts w:ascii="Arial" w:hAnsi="Arial"/>
                <w:sz w:val="18"/>
                <w:szCs w:val="18"/>
              </w:rPr>
              <w:t xml:space="preserve">isOrdered: </w:t>
            </w:r>
            <w:r>
              <w:rPr>
                <w:rFonts w:eastAsia="SimSun"/>
              </w:rPr>
              <w:t>N/A</w:t>
            </w:r>
          </w:p>
          <w:p w14:paraId="5820C00B" w14:textId="77777777" w:rsidR="001F5ED4" w:rsidRDefault="00000000">
            <w:pPr>
              <w:spacing w:after="0"/>
              <w:rPr>
                <w:rFonts w:ascii="Arial" w:hAnsi="Arial"/>
                <w:sz w:val="18"/>
                <w:szCs w:val="18"/>
              </w:rPr>
            </w:pPr>
            <w:r>
              <w:rPr>
                <w:rFonts w:ascii="Arial" w:hAnsi="Arial"/>
                <w:sz w:val="18"/>
                <w:szCs w:val="18"/>
              </w:rPr>
              <w:t xml:space="preserve">isUnique: </w:t>
            </w:r>
            <w:r>
              <w:rPr>
                <w:rFonts w:eastAsia="SimSun"/>
              </w:rPr>
              <w:t>N/A</w:t>
            </w:r>
          </w:p>
          <w:p w14:paraId="7B744FDE" w14:textId="77777777" w:rsidR="001F5ED4" w:rsidRDefault="00000000">
            <w:pPr>
              <w:spacing w:after="0"/>
              <w:rPr>
                <w:rFonts w:ascii="Arial" w:hAnsi="Arial"/>
                <w:sz w:val="18"/>
                <w:szCs w:val="18"/>
              </w:rPr>
            </w:pPr>
            <w:r>
              <w:rPr>
                <w:rFonts w:ascii="Arial" w:hAnsi="Arial"/>
                <w:sz w:val="18"/>
                <w:szCs w:val="18"/>
              </w:rPr>
              <w:t>defaultValue: None</w:t>
            </w:r>
          </w:p>
          <w:p w14:paraId="3828EABD" w14:textId="77777777" w:rsidR="001F5ED4" w:rsidRDefault="00000000">
            <w:pPr>
              <w:pStyle w:val="TAL"/>
              <w:keepNext w:val="0"/>
              <w:rPr>
                <w:rFonts w:eastAsia="Courier New"/>
              </w:rPr>
            </w:pPr>
            <w:r>
              <w:rPr>
                <w:szCs w:val="18"/>
              </w:rPr>
              <w:t>isNullable: True</w:t>
            </w:r>
          </w:p>
        </w:tc>
      </w:tr>
      <w:tr w:rsidR="001F5ED4" w14:paraId="3BFEDABB" w14:textId="77777777">
        <w:trPr>
          <w:jc w:val="center"/>
        </w:trPr>
        <w:tc>
          <w:tcPr>
            <w:tcW w:w="1300" w:type="pct"/>
          </w:tcPr>
          <w:p w14:paraId="787EB62B" w14:textId="77777777" w:rsidR="001F5ED4" w:rsidRDefault="00000000">
            <w:pPr>
              <w:pStyle w:val="TAL"/>
              <w:keepNext w:val="0"/>
              <w:rPr>
                <w:rFonts w:ascii="Courier New" w:eastAsia="Courier New" w:hAnsi="Courier New" w:cs="Courier New"/>
                <w:szCs w:val="18"/>
                <w:lang w:eastAsia="zh-CN"/>
              </w:rPr>
            </w:pPr>
            <w:r>
              <w:rPr>
                <w:rFonts w:ascii="Courier New" w:hAnsi="Courier New" w:cs="Courier New"/>
                <w:lang w:eastAsia="zh-CN"/>
              </w:rPr>
              <w:t>geoCoordinate</w:t>
            </w:r>
          </w:p>
        </w:tc>
        <w:tc>
          <w:tcPr>
            <w:tcW w:w="2864" w:type="pct"/>
          </w:tcPr>
          <w:p w14:paraId="301F8F60" w14:textId="77777777" w:rsidR="001F5ED4" w:rsidRDefault="00000000">
            <w:pPr>
              <w:pStyle w:val="TAL"/>
              <w:keepNext w:val="0"/>
            </w:pPr>
            <w:r>
              <w:rPr>
                <w:rFonts w:eastAsia="Courier New"/>
              </w:rPr>
              <w:t>It describes</w:t>
            </w:r>
            <w:r>
              <w:rPr>
                <w:lang w:val="en-US"/>
              </w:rPr>
              <w:t xml:space="preserve"> </w:t>
            </w:r>
            <w:r>
              <w:rPr>
                <w:lang w:eastAsia="zh-CN"/>
              </w:rPr>
              <w:t>the information</w:t>
            </w:r>
            <w:r>
              <w:t xml:space="preserve"> of a geoCoordinate defined in 3GPP </w:t>
            </w:r>
            <w:r>
              <w:rPr>
                <w:rFonts w:eastAsia="SimSun"/>
                <w:lang w:eastAsia="de-DE"/>
              </w:rPr>
              <w:t>TS 28.622[6].</w:t>
            </w:r>
          </w:p>
          <w:p w14:paraId="45CC242D" w14:textId="77777777" w:rsidR="001F5ED4" w:rsidRDefault="001F5ED4">
            <w:pPr>
              <w:pStyle w:val="TAL"/>
              <w:keepNext w:val="0"/>
              <w:rPr>
                <w:rFonts w:eastAsia="Courier New"/>
              </w:rPr>
            </w:pPr>
          </w:p>
          <w:p w14:paraId="4394A512" w14:textId="77777777" w:rsidR="001F5ED4" w:rsidRDefault="001F5ED4">
            <w:pPr>
              <w:pStyle w:val="TAL"/>
              <w:keepNext w:val="0"/>
              <w:rPr>
                <w:rFonts w:eastAsia="Courier New"/>
              </w:rPr>
            </w:pPr>
          </w:p>
          <w:p w14:paraId="388D6B65" w14:textId="77777777" w:rsidR="001F5ED4" w:rsidRDefault="001F5ED4">
            <w:pPr>
              <w:pStyle w:val="TAL"/>
              <w:keepNext w:val="0"/>
              <w:rPr>
                <w:rFonts w:eastAsia="Courier New"/>
              </w:rPr>
            </w:pPr>
          </w:p>
          <w:p w14:paraId="245DE2F3" w14:textId="77777777" w:rsidR="001F5ED4" w:rsidRDefault="00000000">
            <w:pPr>
              <w:pStyle w:val="TAL"/>
              <w:keepNext w:val="0"/>
              <w:rPr>
                <w:rFonts w:eastAsia="Courier New"/>
              </w:rPr>
            </w:pPr>
            <w:r>
              <w:rPr>
                <w:rFonts w:hint="eastAsia"/>
                <w:lang w:eastAsia="zh-CN"/>
              </w:rPr>
              <w:t>A</w:t>
            </w:r>
            <w:r>
              <w:rPr>
                <w:lang w:eastAsia="zh-CN"/>
              </w:rPr>
              <w:t>llowedValue:</w:t>
            </w:r>
            <w:r>
              <w:rPr>
                <w:rFonts w:cs="Arial"/>
                <w:szCs w:val="18"/>
              </w:rPr>
              <w:t xml:space="preserve"> As defined by the data type</w:t>
            </w:r>
          </w:p>
        </w:tc>
        <w:tc>
          <w:tcPr>
            <w:tcW w:w="834" w:type="pct"/>
          </w:tcPr>
          <w:p w14:paraId="40D85546" w14:textId="77777777" w:rsidR="001F5ED4" w:rsidRDefault="00000000">
            <w:pPr>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G</w:t>
            </w:r>
            <w:r>
              <w:rPr>
                <w:rFonts w:ascii="Arial" w:hAnsi="Arial"/>
                <w:sz w:val="18"/>
                <w:szCs w:val="18"/>
              </w:rPr>
              <w:t>eoCoordinate</w:t>
            </w:r>
          </w:p>
          <w:p w14:paraId="464C45D5" w14:textId="77777777" w:rsidR="001F5ED4" w:rsidRDefault="00000000">
            <w:pPr>
              <w:spacing w:after="0"/>
              <w:rPr>
                <w:rFonts w:ascii="Arial" w:hAnsi="Arial"/>
                <w:sz w:val="18"/>
                <w:szCs w:val="18"/>
              </w:rPr>
            </w:pPr>
            <w:r>
              <w:rPr>
                <w:rFonts w:ascii="Arial" w:hAnsi="Arial"/>
                <w:sz w:val="18"/>
                <w:szCs w:val="18"/>
              </w:rPr>
              <w:t>multiplicity: 1</w:t>
            </w:r>
          </w:p>
          <w:p w14:paraId="771FC954" w14:textId="77777777" w:rsidR="001F5ED4" w:rsidRDefault="00000000">
            <w:pPr>
              <w:spacing w:after="0"/>
              <w:rPr>
                <w:rFonts w:ascii="Arial" w:hAnsi="Arial"/>
                <w:sz w:val="18"/>
                <w:szCs w:val="18"/>
              </w:rPr>
            </w:pPr>
            <w:r>
              <w:rPr>
                <w:rFonts w:ascii="Arial" w:hAnsi="Arial"/>
                <w:sz w:val="18"/>
                <w:szCs w:val="18"/>
              </w:rPr>
              <w:t xml:space="preserve">isOrdered: </w:t>
            </w:r>
            <w:r>
              <w:rPr>
                <w:rFonts w:eastAsia="SimSun"/>
              </w:rPr>
              <w:t>N/A</w:t>
            </w:r>
          </w:p>
          <w:p w14:paraId="197B8A43" w14:textId="77777777" w:rsidR="001F5ED4" w:rsidRDefault="00000000">
            <w:pPr>
              <w:spacing w:after="0"/>
              <w:rPr>
                <w:rFonts w:ascii="Arial" w:hAnsi="Arial"/>
                <w:sz w:val="18"/>
                <w:szCs w:val="18"/>
              </w:rPr>
            </w:pPr>
            <w:r>
              <w:rPr>
                <w:rFonts w:ascii="Arial" w:hAnsi="Arial"/>
                <w:sz w:val="18"/>
                <w:szCs w:val="18"/>
              </w:rPr>
              <w:t xml:space="preserve">isUnique: </w:t>
            </w:r>
            <w:r>
              <w:rPr>
                <w:rFonts w:eastAsia="SimSun"/>
              </w:rPr>
              <w:t>N/A</w:t>
            </w:r>
          </w:p>
          <w:p w14:paraId="3373F1CD" w14:textId="77777777" w:rsidR="001F5ED4" w:rsidRDefault="00000000">
            <w:pPr>
              <w:spacing w:after="0"/>
              <w:rPr>
                <w:rFonts w:ascii="Arial" w:hAnsi="Arial"/>
                <w:sz w:val="18"/>
                <w:szCs w:val="18"/>
              </w:rPr>
            </w:pPr>
            <w:r>
              <w:rPr>
                <w:rFonts w:ascii="Arial" w:hAnsi="Arial"/>
                <w:sz w:val="18"/>
                <w:szCs w:val="18"/>
              </w:rPr>
              <w:t>defaultValue: None</w:t>
            </w:r>
          </w:p>
          <w:p w14:paraId="02100790" w14:textId="77777777" w:rsidR="001F5ED4" w:rsidRDefault="00000000">
            <w:pPr>
              <w:pStyle w:val="TAL"/>
              <w:keepNext w:val="0"/>
              <w:rPr>
                <w:rFonts w:eastAsia="Courier New"/>
              </w:rPr>
            </w:pPr>
            <w:r>
              <w:rPr>
                <w:szCs w:val="18"/>
              </w:rPr>
              <w:t>isNullable: True</w:t>
            </w:r>
          </w:p>
        </w:tc>
      </w:tr>
      <w:tr w:rsidR="001F5ED4" w14:paraId="5CF5F4F0" w14:textId="77777777">
        <w:trPr>
          <w:jc w:val="center"/>
        </w:trPr>
        <w:tc>
          <w:tcPr>
            <w:tcW w:w="1300" w:type="pct"/>
          </w:tcPr>
          <w:p w14:paraId="3B1A1359" w14:textId="77777777" w:rsidR="001F5ED4" w:rsidRDefault="00000000">
            <w:pPr>
              <w:pStyle w:val="TAL"/>
              <w:keepNext w:val="0"/>
              <w:rPr>
                <w:rFonts w:ascii="Courier New" w:hAnsi="Courier New" w:cs="Courier New"/>
                <w:lang w:eastAsia="zh-CN"/>
              </w:rPr>
            </w:pPr>
            <w:r>
              <w:rPr>
                <w:rFonts w:ascii="Courier New" w:hAnsi="Courier New" w:cs="Courier New" w:hint="eastAsia"/>
                <w:lang w:eastAsia="zh-CN"/>
              </w:rPr>
              <w:t>p</w:t>
            </w:r>
            <w:r>
              <w:rPr>
                <w:rFonts w:ascii="Courier New" w:hAnsi="Courier New" w:cs="Courier New"/>
                <w:lang w:eastAsia="zh-CN"/>
              </w:rPr>
              <w:t>LMNInfo</w:t>
            </w:r>
          </w:p>
        </w:tc>
        <w:tc>
          <w:tcPr>
            <w:tcW w:w="2864" w:type="pct"/>
          </w:tcPr>
          <w:p w14:paraId="72651EE3" w14:textId="77777777" w:rsidR="001F5ED4" w:rsidRDefault="00000000">
            <w:pPr>
              <w:pStyle w:val="TAL"/>
              <w:keepNext w:val="0"/>
              <w:rPr>
                <w:lang w:eastAsia="zh-CN"/>
              </w:rPr>
            </w:pPr>
            <w:r>
              <w:rPr>
                <w:rFonts w:eastAsia="Courier New"/>
              </w:rPr>
              <w:t>It describes</w:t>
            </w:r>
            <w:r>
              <w:rPr>
                <w:lang w:val="en-US"/>
              </w:rPr>
              <w:t xml:space="preserve"> </w:t>
            </w:r>
            <w:r>
              <w:rPr>
                <w:lang w:eastAsia="zh-CN"/>
              </w:rPr>
              <w:t xml:space="preserve">the information of PLMNInfo (including PLMN and S-NSSAI in </w:t>
            </w:r>
            <w:r>
              <w:rPr>
                <w:rFonts w:hint="eastAsia"/>
                <w:lang w:eastAsia="zh-CN"/>
              </w:rPr>
              <w:t>the</w:t>
            </w:r>
            <w:r>
              <w:rPr>
                <w:lang w:eastAsia="zh-CN"/>
              </w:rPr>
              <w:t xml:space="preserve"> PLMN in case of network slicing feature) defined in 3GPP TS 28.541[5].</w:t>
            </w:r>
          </w:p>
          <w:p w14:paraId="2C5ED756" w14:textId="77777777" w:rsidR="001F5ED4" w:rsidRDefault="001F5ED4">
            <w:pPr>
              <w:pStyle w:val="TAL"/>
              <w:keepNext w:val="0"/>
              <w:rPr>
                <w:rFonts w:eastAsia="Courier New"/>
              </w:rPr>
            </w:pPr>
          </w:p>
          <w:p w14:paraId="4D77D53C" w14:textId="77777777" w:rsidR="001F5ED4" w:rsidRDefault="001F5ED4">
            <w:pPr>
              <w:pStyle w:val="TAL"/>
              <w:keepNext w:val="0"/>
              <w:rPr>
                <w:rFonts w:eastAsia="Courier New"/>
              </w:rPr>
            </w:pPr>
          </w:p>
          <w:p w14:paraId="093C3438" w14:textId="77777777" w:rsidR="001F5ED4" w:rsidRDefault="001F5ED4">
            <w:pPr>
              <w:pStyle w:val="TAL"/>
              <w:keepNext w:val="0"/>
              <w:rPr>
                <w:rFonts w:eastAsia="Courier New"/>
              </w:rPr>
            </w:pPr>
          </w:p>
          <w:p w14:paraId="65ABFE84" w14:textId="77777777" w:rsidR="001F5ED4" w:rsidRDefault="00000000">
            <w:pPr>
              <w:pStyle w:val="TAL"/>
              <w:keepNext w:val="0"/>
              <w:rPr>
                <w:rFonts w:eastAsia="Courier New"/>
              </w:rPr>
            </w:pPr>
            <w:r>
              <w:rPr>
                <w:lang w:eastAsia="zh-CN"/>
              </w:rPr>
              <w:t>AllowedValue:</w:t>
            </w:r>
            <w:r>
              <w:rPr>
                <w:rFonts w:cs="Arial"/>
                <w:szCs w:val="18"/>
              </w:rPr>
              <w:t xml:space="preserve"> As defined by the data type</w:t>
            </w:r>
          </w:p>
        </w:tc>
        <w:tc>
          <w:tcPr>
            <w:tcW w:w="834" w:type="pct"/>
          </w:tcPr>
          <w:p w14:paraId="124FF44F" w14:textId="77777777" w:rsidR="001F5ED4" w:rsidRDefault="00000000">
            <w:pPr>
              <w:spacing w:after="0"/>
              <w:rPr>
                <w:rFonts w:ascii="Arial" w:hAnsi="Arial"/>
                <w:sz w:val="18"/>
                <w:szCs w:val="18"/>
              </w:rPr>
            </w:pPr>
            <w:r>
              <w:rPr>
                <w:rFonts w:ascii="Arial" w:hAnsi="Arial"/>
                <w:sz w:val="18"/>
                <w:szCs w:val="18"/>
              </w:rPr>
              <w:t xml:space="preserve">type: </w:t>
            </w:r>
            <w:r>
              <w:rPr>
                <w:lang w:eastAsia="zh-CN"/>
              </w:rPr>
              <w:t>PLMNInfo</w:t>
            </w:r>
          </w:p>
          <w:p w14:paraId="205C32D3" w14:textId="77777777" w:rsidR="001F5ED4" w:rsidRDefault="00000000">
            <w:pPr>
              <w:spacing w:after="0"/>
              <w:rPr>
                <w:rFonts w:ascii="Arial" w:hAnsi="Arial"/>
                <w:sz w:val="18"/>
                <w:szCs w:val="18"/>
              </w:rPr>
            </w:pPr>
            <w:r>
              <w:rPr>
                <w:rFonts w:ascii="Arial" w:hAnsi="Arial"/>
                <w:sz w:val="18"/>
                <w:szCs w:val="18"/>
              </w:rPr>
              <w:t>multiplicity: 1</w:t>
            </w:r>
          </w:p>
          <w:p w14:paraId="0C167E01" w14:textId="77777777" w:rsidR="001F5ED4" w:rsidRDefault="00000000">
            <w:pPr>
              <w:spacing w:after="0"/>
              <w:rPr>
                <w:rFonts w:ascii="Arial" w:hAnsi="Arial"/>
                <w:sz w:val="18"/>
                <w:szCs w:val="18"/>
              </w:rPr>
            </w:pPr>
            <w:r>
              <w:rPr>
                <w:rFonts w:ascii="Arial" w:hAnsi="Arial"/>
                <w:sz w:val="18"/>
                <w:szCs w:val="18"/>
              </w:rPr>
              <w:t xml:space="preserve">isOrdered: </w:t>
            </w:r>
            <w:r>
              <w:t>N/A</w:t>
            </w:r>
          </w:p>
          <w:p w14:paraId="55ECAC6D" w14:textId="77777777" w:rsidR="001F5ED4" w:rsidRDefault="00000000">
            <w:pPr>
              <w:spacing w:after="0"/>
              <w:rPr>
                <w:rFonts w:ascii="Arial" w:hAnsi="Arial"/>
                <w:sz w:val="18"/>
                <w:szCs w:val="18"/>
              </w:rPr>
            </w:pPr>
            <w:r>
              <w:rPr>
                <w:rFonts w:ascii="Arial" w:hAnsi="Arial"/>
                <w:sz w:val="18"/>
                <w:szCs w:val="18"/>
              </w:rPr>
              <w:t xml:space="preserve">isUnique: </w:t>
            </w:r>
            <w:r>
              <w:t>N/A</w:t>
            </w:r>
          </w:p>
          <w:p w14:paraId="739FB70C" w14:textId="77777777" w:rsidR="001F5ED4" w:rsidRDefault="00000000">
            <w:pPr>
              <w:spacing w:after="0"/>
              <w:rPr>
                <w:rFonts w:ascii="Arial" w:hAnsi="Arial"/>
                <w:sz w:val="18"/>
                <w:szCs w:val="18"/>
              </w:rPr>
            </w:pPr>
            <w:r>
              <w:rPr>
                <w:rFonts w:ascii="Arial" w:hAnsi="Arial"/>
                <w:sz w:val="18"/>
                <w:szCs w:val="18"/>
              </w:rPr>
              <w:t>defaultValue: None</w:t>
            </w:r>
          </w:p>
          <w:p w14:paraId="513E4550" w14:textId="77777777" w:rsidR="001F5ED4" w:rsidRDefault="00000000">
            <w:pPr>
              <w:spacing w:after="0"/>
              <w:rPr>
                <w:rFonts w:ascii="Arial" w:hAnsi="Arial"/>
                <w:sz w:val="18"/>
                <w:szCs w:val="18"/>
              </w:rPr>
            </w:pPr>
            <w:r>
              <w:rPr>
                <w:szCs w:val="18"/>
              </w:rPr>
              <w:t>isNullable: True</w:t>
            </w:r>
          </w:p>
        </w:tc>
      </w:tr>
      <w:tr w:rsidR="001F5ED4" w14:paraId="28146F8F" w14:textId="77777777">
        <w:trPr>
          <w:jc w:val="center"/>
        </w:trPr>
        <w:tc>
          <w:tcPr>
            <w:tcW w:w="1300" w:type="pct"/>
          </w:tcPr>
          <w:p w14:paraId="62C28416" w14:textId="77777777" w:rsidR="001F5ED4" w:rsidRDefault="00000000">
            <w:pPr>
              <w:pStyle w:val="TAL"/>
              <w:keepNext w:val="0"/>
              <w:rPr>
                <w:rFonts w:ascii="Courier New" w:hAnsi="Courier New" w:cs="Courier New"/>
                <w:lang w:eastAsia="zh-CN"/>
              </w:rPr>
            </w:pPr>
            <w:r>
              <w:rPr>
                <w:rFonts w:ascii="Courier New" w:hAnsi="Courier New" w:cs="Courier New" w:hint="eastAsia"/>
                <w:lang w:eastAsia="zh-CN"/>
              </w:rPr>
              <w:t>s</w:t>
            </w:r>
            <w:r>
              <w:rPr>
                <w:rFonts w:ascii="Courier New" w:hAnsi="Courier New" w:cs="Courier New"/>
                <w:lang w:eastAsia="zh-CN"/>
              </w:rPr>
              <w:t>chedulingTime</w:t>
            </w:r>
          </w:p>
        </w:tc>
        <w:tc>
          <w:tcPr>
            <w:tcW w:w="2864" w:type="pct"/>
          </w:tcPr>
          <w:p w14:paraId="5B522538" w14:textId="77777777" w:rsidR="001F5ED4" w:rsidRDefault="00000000">
            <w:pPr>
              <w:pStyle w:val="TAL"/>
              <w:keepNext w:val="0"/>
              <w:rPr>
                <w:lang w:eastAsia="zh-CN"/>
              </w:rPr>
            </w:pPr>
            <w:r>
              <w:rPr>
                <w:rFonts w:eastAsia="Courier New"/>
              </w:rPr>
              <w:t>It describes</w:t>
            </w:r>
            <w:r>
              <w:rPr>
                <w:lang w:val="en-US"/>
              </w:rPr>
              <w:t xml:space="preserve"> </w:t>
            </w:r>
            <w:r>
              <w:rPr>
                <w:lang w:eastAsia="zh-CN"/>
              </w:rPr>
              <w:t>the infor</w:t>
            </w:r>
            <w:r>
              <w:rPr>
                <w:rFonts w:cs="Arial"/>
                <w:szCs w:val="18"/>
              </w:rPr>
              <w:t>mation of SchedulingTime (including</w:t>
            </w:r>
            <w:r>
              <w:rPr>
                <w:lang w:eastAsia="zh-CN"/>
              </w:rPr>
              <w:t xml:space="preserve"> </w:t>
            </w:r>
            <w:r>
              <w:rPr>
                <w:lang w:eastAsia="zh-CN" w:bidi="ar-KW"/>
              </w:rPr>
              <w:t>one-time interval, daily periodicity, weekly periodicity or monthly periodicity</w:t>
            </w:r>
            <w:r>
              <w:rPr>
                <w:rFonts w:cs="Arial"/>
                <w:szCs w:val="18"/>
              </w:rPr>
              <w:t>) defined in 3G</w:t>
            </w:r>
            <w:r>
              <w:rPr>
                <w:lang w:eastAsia="zh-CN"/>
              </w:rPr>
              <w:t>PP TS 28.622 [6].</w:t>
            </w:r>
          </w:p>
          <w:p w14:paraId="796ABE64" w14:textId="77777777" w:rsidR="001F5ED4" w:rsidRDefault="001F5ED4">
            <w:pPr>
              <w:pStyle w:val="TAL"/>
              <w:keepNext w:val="0"/>
              <w:rPr>
                <w:rFonts w:eastAsia="Courier New"/>
              </w:rPr>
            </w:pPr>
          </w:p>
        </w:tc>
        <w:tc>
          <w:tcPr>
            <w:tcW w:w="834" w:type="pct"/>
          </w:tcPr>
          <w:p w14:paraId="0F16F57F" w14:textId="77777777" w:rsidR="001F5ED4" w:rsidRDefault="00000000">
            <w:pPr>
              <w:spacing w:after="0"/>
              <w:rPr>
                <w:rFonts w:ascii="Arial" w:hAnsi="Arial"/>
                <w:sz w:val="18"/>
                <w:szCs w:val="18"/>
              </w:rPr>
            </w:pPr>
            <w:r>
              <w:rPr>
                <w:rFonts w:ascii="Arial" w:hAnsi="Arial"/>
                <w:sz w:val="18"/>
                <w:szCs w:val="18"/>
              </w:rPr>
              <w:t>type: SchedulingTime</w:t>
            </w:r>
          </w:p>
          <w:p w14:paraId="7ED4C3A7" w14:textId="77777777" w:rsidR="001F5ED4" w:rsidRDefault="00000000">
            <w:pPr>
              <w:spacing w:after="0"/>
              <w:rPr>
                <w:rFonts w:ascii="Arial" w:hAnsi="Arial"/>
                <w:sz w:val="18"/>
                <w:szCs w:val="18"/>
              </w:rPr>
            </w:pPr>
            <w:r>
              <w:rPr>
                <w:rFonts w:ascii="Arial" w:hAnsi="Arial"/>
                <w:sz w:val="18"/>
                <w:szCs w:val="18"/>
              </w:rPr>
              <w:t>multiplicity: 1</w:t>
            </w:r>
          </w:p>
          <w:p w14:paraId="4362D88D" w14:textId="77777777" w:rsidR="001F5ED4" w:rsidRDefault="00000000">
            <w:pPr>
              <w:spacing w:after="0"/>
              <w:rPr>
                <w:rFonts w:ascii="Arial" w:hAnsi="Arial"/>
                <w:sz w:val="18"/>
                <w:szCs w:val="18"/>
              </w:rPr>
            </w:pPr>
            <w:r>
              <w:rPr>
                <w:rFonts w:ascii="Arial" w:hAnsi="Arial"/>
                <w:sz w:val="18"/>
                <w:szCs w:val="18"/>
              </w:rPr>
              <w:t xml:space="preserve">isOrdered: </w:t>
            </w:r>
            <w:r>
              <w:t>N/A</w:t>
            </w:r>
          </w:p>
          <w:p w14:paraId="421A6EDE" w14:textId="77777777" w:rsidR="001F5ED4" w:rsidRDefault="00000000">
            <w:pPr>
              <w:spacing w:after="0"/>
              <w:rPr>
                <w:rFonts w:ascii="Arial" w:hAnsi="Arial"/>
                <w:sz w:val="18"/>
                <w:szCs w:val="18"/>
              </w:rPr>
            </w:pPr>
            <w:r>
              <w:rPr>
                <w:rFonts w:ascii="Arial" w:hAnsi="Arial"/>
                <w:sz w:val="18"/>
                <w:szCs w:val="18"/>
              </w:rPr>
              <w:t xml:space="preserve">isUnique: </w:t>
            </w:r>
            <w:r>
              <w:t>N/A</w:t>
            </w:r>
          </w:p>
          <w:p w14:paraId="0B1C05BB" w14:textId="77777777" w:rsidR="001F5ED4" w:rsidRDefault="00000000">
            <w:pPr>
              <w:spacing w:after="0"/>
              <w:rPr>
                <w:rFonts w:ascii="Arial" w:hAnsi="Arial"/>
                <w:sz w:val="18"/>
                <w:szCs w:val="18"/>
              </w:rPr>
            </w:pPr>
            <w:r>
              <w:rPr>
                <w:rFonts w:ascii="Arial" w:hAnsi="Arial"/>
                <w:sz w:val="18"/>
                <w:szCs w:val="18"/>
              </w:rPr>
              <w:t>defaultValue: None</w:t>
            </w:r>
          </w:p>
          <w:p w14:paraId="4D148A8F" w14:textId="77777777" w:rsidR="001F5ED4" w:rsidRDefault="00000000">
            <w:pPr>
              <w:spacing w:after="0"/>
              <w:rPr>
                <w:rFonts w:ascii="Arial" w:hAnsi="Arial"/>
                <w:sz w:val="18"/>
                <w:szCs w:val="18"/>
              </w:rPr>
            </w:pPr>
            <w:r>
              <w:rPr>
                <w:szCs w:val="18"/>
              </w:rPr>
              <w:t>isNullable: True</w:t>
            </w:r>
          </w:p>
        </w:tc>
      </w:tr>
      <w:tr w:rsidR="001F5ED4" w14:paraId="52779523" w14:textId="77777777">
        <w:trPr>
          <w:jc w:val="center"/>
        </w:trPr>
        <w:tc>
          <w:tcPr>
            <w:tcW w:w="1300" w:type="pct"/>
          </w:tcPr>
          <w:p w14:paraId="33089219" w14:textId="77777777" w:rsidR="001F5ED4" w:rsidRDefault="00000000">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864" w:type="pct"/>
          </w:tcPr>
          <w:p w14:paraId="6AD9980E" w14:textId="77777777" w:rsidR="001F5ED4" w:rsidRDefault="00000000">
            <w:pPr>
              <w:pStyle w:val="TAL"/>
              <w:keepNext w:val="0"/>
            </w:pPr>
            <w:r>
              <w:t xml:space="preserve">It desribes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38AB3C29" w14:textId="77777777" w:rsidR="001F5ED4" w:rsidRDefault="001F5ED4">
            <w:pPr>
              <w:pStyle w:val="TAL"/>
              <w:keepNext w:val="0"/>
              <w:rPr>
                <w:rFonts w:eastAsia="Courier New"/>
              </w:rPr>
            </w:pPr>
          </w:p>
          <w:p w14:paraId="1C2FBA1A" w14:textId="77777777" w:rsidR="001F5ED4" w:rsidRDefault="00000000">
            <w:pPr>
              <w:pStyle w:val="TAL"/>
              <w:keepNext w:val="0"/>
              <w:rPr>
                <w:rFonts w:eastAsia="Courier New"/>
              </w:rPr>
            </w:pPr>
            <w:r>
              <w:rPr>
                <w:lang w:eastAsia="zh-CN"/>
              </w:rPr>
              <w:t>AllowedValue:</w:t>
            </w:r>
            <w:r>
              <w:rPr>
                <w:rFonts w:cs="Arial"/>
                <w:szCs w:val="18"/>
              </w:rPr>
              <w:t xml:space="preserve"> As defined by the data type</w:t>
            </w:r>
          </w:p>
        </w:tc>
        <w:tc>
          <w:tcPr>
            <w:tcW w:w="834" w:type="pct"/>
          </w:tcPr>
          <w:p w14:paraId="6E033CAD" w14:textId="77777777" w:rsidR="001F5ED4" w:rsidRDefault="00000000">
            <w:pPr>
              <w:spacing w:after="0"/>
              <w:rPr>
                <w:rFonts w:ascii="Arial" w:hAnsi="Arial"/>
                <w:sz w:val="18"/>
                <w:szCs w:val="18"/>
              </w:rPr>
            </w:pPr>
            <w:r>
              <w:rPr>
                <w:rFonts w:ascii="Arial" w:hAnsi="Arial"/>
                <w:sz w:val="18"/>
                <w:szCs w:val="18"/>
              </w:rPr>
              <w:t>type: Frequency</w:t>
            </w:r>
          </w:p>
          <w:p w14:paraId="0D3BB2C2" w14:textId="77777777" w:rsidR="001F5ED4" w:rsidRDefault="00000000">
            <w:pPr>
              <w:spacing w:after="0"/>
              <w:rPr>
                <w:rFonts w:ascii="Arial" w:hAnsi="Arial"/>
                <w:sz w:val="18"/>
                <w:szCs w:val="18"/>
              </w:rPr>
            </w:pPr>
            <w:r>
              <w:rPr>
                <w:rFonts w:ascii="Arial" w:hAnsi="Arial"/>
                <w:sz w:val="18"/>
                <w:szCs w:val="18"/>
              </w:rPr>
              <w:t>multiplicity: 1</w:t>
            </w:r>
          </w:p>
          <w:p w14:paraId="46458455" w14:textId="77777777" w:rsidR="001F5ED4" w:rsidRDefault="00000000">
            <w:pPr>
              <w:spacing w:after="0"/>
              <w:rPr>
                <w:rFonts w:ascii="Arial" w:hAnsi="Arial"/>
                <w:sz w:val="18"/>
                <w:szCs w:val="18"/>
              </w:rPr>
            </w:pPr>
            <w:r>
              <w:rPr>
                <w:rFonts w:ascii="Arial" w:hAnsi="Arial"/>
                <w:sz w:val="18"/>
                <w:szCs w:val="18"/>
              </w:rPr>
              <w:t>isOrdered: N/A</w:t>
            </w:r>
          </w:p>
          <w:p w14:paraId="73F29222" w14:textId="77777777" w:rsidR="001F5ED4" w:rsidRDefault="00000000">
            <w:pPr>
              <w:spacing w:after="0"/>
              <w:rPr>
                <w:rFonts w:ascii="Arial" w:hAnsi="Arial"/>
                <w:sz w:val="18"/>
                <w:szCs w:val="18"/>
              </w:rPr>
            </w:pPr>
            <w:r>
              <w:rPr>
                <w:rFonts w:ascii="Arial" w:hAnsi="Arial"/>
                <w:sz w:val="18"/>
                <w:szCs w:val="18"/>
              </w:rPr>
              <w:t>isUnique: N/A</w:t>
            </w:r>
          </w:p>
          <w:p w14:paraId="3BDD19B7" w14:textId="77777777" w:rsidR="001F5ED4" w:rsidRDefault="00000000">
            <w:pPr>
              <w:spacing w:after="0"/>
              <w:rPr>
                <w:rFonts w:ascii="Arial" w:hAnsi="Arial"/>
                <w:sz w:val="18"/>
                <w:szCs w:val="18"/>
              </w:rPr>
            </w:pPr>
            <w:r>
              <w:rPr>
                <w:rFonts w:ascii="Arial" w:hAnsi="Arial"/>
                <w:sz w:val="18"/>
                <w:szCs w:val="18"/>
              </w:rPr>
              <w:t>defaultValue: None</w:t>
            </w:r>
          </w:p>
          <w:p w14:paraId="2C304298" w14:textId="77777777" w:rsidR="001F5ED4" w:rsidRDefault="00000000">
            <w:pPr>
              <w:spacing w:after="0"/>
              <w:rPr>
                <w:rFonts w:ascii="Arial" w:hAnsi="Arial"/>
                <w:sz w:val="18"/>
                <w:szCs w:val="18"/>
              </w:rPr>
            </w:pPr>
            <w:r>
              <w:rPr>
                <w:rFonts w:ascii="Arial" w:hAnsi="Arial"/>
                <w:sz w:val="18"/>
                <w:szCs w:val="18"/>
              </w:rPr>
              <w:t>isNullable: True</w:t>
            </w:r>
          </w:p>
        </w:tc>
      </w:tr>
      <w:tr w:rsidR="001F5ED4" w14:paraId="78C14376" w14:textId="77777777">
        <w:trPr>
          <w:jc w:val="center"/>
        </w:trPr>
        <w:tc>
          <w:tcPr>
            <w:tcW w:w="1300" w:type="pct"/>
          </w:tcPr>
          <w:p w14:paraId="50A14A56" w14:textId="77777777" w:rsidR="001F5ED4" w:rsidRDefault="00000000">
            <w:pPr>
              <w:pStyle w:val="TAL"/>
              <w:keepNext w:val="0"/>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rfcn</w:t>
            </w:r>
          </w:p>
        </w:tc>
        <w:tc>
          <w:tcPr>
            <w:tcW w:w="2864" w:type="pct"/>
          </w:tcPr>
          <w:p w14:paraId="56ADB14A" w14:textId="77777777" w:rsidR="001F5ED4" w:rsidRDefault="00000000">
            <w:pPr>
              <w:pStyle w:val="TAL"/>
              <w:keepNext w:val="0"/>
              <w:rPr>
                <w:rFonts w:eastAsia="Courier New"/>
              </w:rPr>
            </w:pPr>
            <w:r>
              <w:t xml:space="preserve">It desribes the RF reference frequency </w:t>
            </w:r>
            <w:r>
              <w:rPr>
                <w:rFonts w:eastAsia="Courier New"/>
              </w:rPr>
              <w:t xml:space="preserve">(i.e. </w:t>
            </w:r>
            <w:r>
              <w:rPr>
                <w:rFonts w:cs="v5.0.0"/>
              </w:rPr>
              <w:t>Absolute Radio Frequency Channel Number</w:t>
            </w:r>
            <w:r>
              <w:rPr>
                <w:rFonts w:eastAsia="Courier New"/>
              </w:rPr>
              <w:t>).</w:t>
            </w:r>
          </w:p>
          <w:p w14:paraId="60773ADF" w14:textId="77777777" w:rsidR="001F5ED4" w:rsidRDefault="001F5ED4">
            <w:pPr>
              <w:pStyle w:val="TAL"/>
              <w:keepNext w:val="0"/>
              <w:rPr>
                <w:lang w:eastAsia="zh-CN"/>
              </w:rPr>
            </w:pPr>
          </w:p>
          <w:p w14:paraId="591A78CB" w14:textId="77777777" w:rsidR="001F5ED4" w:rsidRDefault="00000000">
            <w:pPr>
              <w:pStyle w:val="TAL"/>
              <w:keepNext w:val="0"/>
              <w:rPr>
                <w:lang w:eastAsia="zh-CN"/>
              </w:rPr>
            </w:pPr>
            <w:r>
              <w:rPr>
                <w:lang w:eastAsia="zh-CN"/>
              </w:rPr>
              <w:t>A</w:t>
            </w:r>
            <w:r>
              <w:rPr>
                <w:rFonts w:hint="eastAsia"/>
                <w:lang w:eastAsia="zh-CN"/>
              </w:rPr>
              <w:t>llowed</w:t>
            </w:r>
            <w:r>
              <w:rPr>
                <w:lang w:eastAsia="zh-CN"/>
              </w:rPr>
              <w:t xml:space="preserve"> Value:</w:t>
            </w:r>
          </w:p>
          <w:p w14:paraId="6798E048" w14:textId="77777777" w:rsidR="001F5ED4" w:rsidRDefault="00000000">
            <w:pPr>
              <w:pStyle w:val="TAL"/>
              <w:keepNext w:val="0"/>
            </w:pPr>
            <w:r>
              <w:rPr>
                <w:rFonts w:hint="eastAsia"/>
                <w:lang w:eastAsia="zh-CN"/>
              </w:rPr>
              <w:t>F</w:t>
            </w:r>
            <w:r>
              <w:rPr>
                <w:lang w:eastAsia="zh-CN"/>
              </w:rPr>
              <w:t>o</w:t>
            </w:r>
            <w:r>
              <w:t>r NR, see TS 38.104 [8] clause 5.4.2.1.</w:t>
            </w:r>
          </w:p>
          <w:p w14:paraId="6EE11081" w14:textId="77777777" w:rsidR="001F5ED4" w:rsidRDefault="00000000">
            <w:pPr>
              <w:pStyle w:val="TAL"/>
              <w:keepNext w:val="0"/>
              <w:rPr>
                <w:rFonts w:eastAsia="Courier New"/>
              </w:rPr>
            </w:pPr>
            <w:r>
              <w:rPr>
                <w:rFonts w:hint="eastAsia"/>
                <w:lang w:eastAsia="zh-CN"/>
              </w:rPr>
              <w:t>F</w:t>
            </w:r>
            <w:r>
              <w:rPr>
                <w:lang w:eastAsia="zh-CN"/>
              </w:rPr>
              <w:t xml:space="preserve">or EUTRAN, see TS 36.104 [14] </w:t>
            </w:r>
            <w:r>
              <w:t>clause 5.7.3.</w:t>
            </w:r>
          </w:p>
        </w:tc>
        <w:tc>
          <w:tcPr>
            <w:tcW w:w="834" w:type="pct"/>
          </w:tcPr>
          <w:p w14:paraId="4B4329B6" w14:textId="77777777" w:rsidR="001F5ED4" w:rsidRDefault="00000000">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6AA406E7" w14:textId="77777777" w:rsidR="001F5ED4" w:rsidRDefault="00000000">
            <w:pPr>
              <w:spacing w:after="0"/>
              <w:rPr>
                <w:rFonts w:ascii="Arial" w:hAnsi="Arial"/>
                <w:sz w:val="18"/>
                <w:szCs w:val="18"/>
              </w:rPr>
            </w:pPr>
            <w:r>
              <w:rPr>
                <w:rFonts w:ascii="Arial" w:hAnsi="Arial"/>
                <w:sz w:val="18"/>
                <w:szCs w:val="18"/>
              </w:rPr>
              <w:t>multiplicity: 1</w:t>
            </w:r>
          </w:p>
          <w:p w14:paraId="31A9B951" w14:textId="77777777" w:rsidR="001F5ED4" w:rsidRDefault="00000000">
            <w:pPr>
              <w:spacing w:after="0"/>
              <w:rPr>
                <w:rFonts w:ascii="Arial" w:hAnsi="Arial"/>
                <w:sz w:val="18"/>
                <w:szCs w:val="18"/>
              </w:rPr>
            </w:pPr>
            <w:r>
              <w:rPr>
                <w:rFonts w:ascii="Arial" w:hAnsi="Arial"/>
                <w:sz w:val="18"/>
                <w:szCs w:val="18"/>
              </w:rPr>
              <w:t>isOrdered: N/A</w:t>
            </w:r>
          </w:p>
          <w:p w14:paraId="57371365" w14:textId="77777777" w:rsidR="001F5ED4" w:rsidRDefault="00000000">
            <w:pPr>
              <w:spacing w:after="0"/>
              <w:rPr>
                <w:rFonts w:ascii="Arial" w:hAnsi="Arial"/>
                <w:sz w:val="18"/>
                <w:szCs w:val="18"/>
              </w:rPr>
            </w:pPr>
            <w:r>
              <w:rPr>
                <w:rFonts w:ascii="Arial" w:hAnsi="Arial"/>
                <w:sz w:val="18"/>
                <w:szCs w:val="18"/>
              </w:rPr>
              <w:t>isUnique: N/A</w:t>
            </w:r>
          </w:p>
          <w:p w14:paraId="76EFE1A7" w14:textId="77777777" w:rsidR="001F5ED4" w:rsidRDefault="00000000">
            <w:pPr>
              <w:spacing w:after="0"/>
              <w:rPr>
                <w:rFonts w:ascii="Arial" w:hAnsi="Arial"/>
                <w:sz w:val="18"/>
                <w:szCs w:val="18"/>
              </w:rPr>
            </w:pPr>
            <w:r>
              <w:rPr>
                <w:rFonts w:ascii="Arial" w:hAnsi="Arial"/>
                <w:sz w:val="18"/>
                <w:szCs w:val="18"/>
              </w:rPr>
              <w:t>defaultValue: None</w:t>
            </w:r>
          </w:p>
          <w:p w14:paraId="6BB0CD4F" w14:textId="77777777" w:rsidR="001F5ED4" w:rsidRDefault="00000000">
            <w:pPr>
              <w:spacing w:after="0"/>
              <w:rPr>
                <w:rFonts w:ascii="Arial" w:hAnsi="Arial"/>
                <w:sz w:val="18"/>
                <w:szCs w:val="18"/>
              </w:rPr>
            </w:pPr>
            <w:r>
              <w:rPr>
                <w:rFonts w:ascii="Arial" w:hAnsi="Arial"/>
                <w:sz w:val="18"/>
                <w:szCs w:val="18"/>
              </w:rPr>
              <w:t>isNullable: True</w:t>
            </w:r>
          </w:p>
        </w:tc>
      </w:tr>
      <w:tr w:rsidR="001F5ED4" w14:paraId="5EB3FE26" w14:textId="77777777">
        <w:trPr>
          <w:jc w:val="center"/>
        </w:trPr>
        <w:tc>
          <w:tcPr>
            <w:tcW w:w="1300" w:type="pct"/>
          </w:tcPr>
          <w:p w14:paraId="2945F822" w14:textId="77777777" w:rsidR="001F5ED4" w:rsidRDefault="00000000">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reqband</w:t>
            </w:r>
          </w:p>
        </w:tc>
        <w:tc>
          <w:tcPr>
            <w:tcW w:w="2864" w:type="pct"/>
          </w:tcPr>
          <w:p w14:paraId="7C4D0A56" w14:textId="77777777" w:rsidR="001F5ED4" w:rsidRDefault="00000000">
            <w:pPr>
              <w:pStyle w:val="TAL"/>
              <w:keepNext w:val="0"/>
              <w:rPr>
                <w:rFonts w:eastAsia="Courier New"/>
              </w:rPr>
            </w:pPr>
            <w:r>
              <w:t>It desribes the the frequency operating band</w:t>
            </w:r>
            <w:r>
              <w:rPr>
                <w:rFonts w:eastAsia="Courier New"/>
              </w:rPr>
              <w:t>.</w:t>
            </w:r>
          </w:p>
          <w:p w14:paraId="32928B37" w14:textId="77777777" w:rsidR="001F5ED4" w:rsidRDefault="00000000">
            <w:pPr>
              <w:pStyle w:val="TAL"/>
              <w:keepNext w:val="0"/>
              <w:rPr>
                <w:lang w:eastAsia="zh-CN"/>
              </w:rPr>
            </w:pPr>
            <w:r>
              <w:rPr>
                <w:lang w:eastAsia="zh-CN"/>
              </w:rPr>
              <w:t>A</w:t>
            </w:r>
            <w:r>
              <w:rPr>
                <w:rFonts w:hint="eastAsia"/>
                <w:lang w:eastAsia="zh-CN"/>
              </w:rPr>
              <w:t>llowed</w:t>
            </w:r>
            <w:r>
              <w:rPr>
                <w:lang w:eastAsia="zh-CN"/>
              </w:rPr>
              <w:t xml:space="preserve"> Value:</w:t>
            </w:r>
          </w:p>
          <w:p w14:paraId="3AF38E21" w14:textId="77777777" w:rsidR="001F5ED4" w:rsidRDefault="00000000">
            <w:pPr>
              <w:pStyle w:val="TAL"/>
              <w:keepNext w:val="0"/>
            </w:pPr>
            <w:r>
              <w:rPr>
                <w:rFonts w:hint="eastAsia"/>
                <w:lang w:eastAsia="zh-CN"/>
              </w:rPr>
              <w:t>F</w:t>
            </w:r>
            <w:r>
              <w:rPr>
                <w:lang w:eastAsia="zh-CN"/>
              </w:rPr>
              <w:t>o</w:t>
            </w:r>
            <w:r>
              <w:t>r NR, see TS 38.104 [8] clause 5.4.2.3.</w:t>
            </w:r>
          </w:p>
          <w:p w14:paraId="2CA056F7" w14:textId="77777777" w:rsidR="001F5ED4" w:rsidRDefault="00000000">
            <w:pPr>
              <w:pStyle w:val="TAL"/>
              <w:keepNext w:val="0"/>
              <w:rPr>
                <w:rFonts w:eastAsia="Courier New"/>
              </w:rPr>
            </w:pPr>
            <w:r>
              <w:rPr>
                <w:rFonts w:hint="eastAsia"/>
                <w:lang w:eastAsia="zh-CN"/>
              </w:rPr>
              <w:t>F</w:t>
            </w:r>
            <w:r>
              <w:rPr>
                <w:lang w:eastAsia="zh-CN"/>
              </w:rPr>
              <w:t xml:space="preserve">or EUTRAN, see TS 36.104 [14] </w:t>
            </w:r>
            <w:r>
              <w:t>clause 5.7.3.</w:t>
            </w:r>
          </w:p>
        </w:tc>
        <w:tc>
          <w:tcPr>
            <w:tcW w:w="834" w:type="pct"/>
          </w:tcPr>
          <w:p w14:paraId="1E350671" w14:textId="77777777" w:rsidR="001F5ED4" w:rsidRDefault="00000000">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7344E62E" w14:textId="77777777" w:rsidR="001F5ED4" w:rsidRDefault="00000000">
            <w:pPr>
              <w:spacing w:after="0"/>
              <w:rPr>
                <w:rFonts w:ascii="Arial" w:hAnsi="Arial"/>
                <w:sz w:val="18"/>
                <w:szCs w:val="18"/>
              </w:rPr>
            </w:pPr>
            <w:r>
              <w:rPr>
                <w:rFonts w:ascii="Arial" w:hAnsi="Arial"/>
                <w:sz w:val="18"/>
                <w:szCs w:val="18"/>
              </w:rPr>
              <w:t>multiplicity: 1</w:t>
            </w:r>
          </w:p>
          <w:p w14:paraId="353F5757" w14:textId="77777777" w:rsidR="001F5ED4" w:rsidRDefault="00000000">
            <w:pPr>
              <w:spacing w:after="0"/>
              <w:rPr>
                <w:rFonts w:ascii="Arial" w:hAnsi="Arial"/>
                <w:sz w:val="18"/>
                <w:szCs w:val="18"/>
              </w:rPr>
            </w:pPr>
            <w:r>
              <w:rPr>
                <w:rFonts w:ascii="Arial" w:hAnsi="Arial"/>
                <w:sz w:val="18"/>
                <w:szCs w:val="18"/>
              </w:rPr>
              <w:t>isOrdered: N/A</w:t>
            </w:r>
          </w:p>
          <w:p w14:paraId="5A067C58" w14:textId="77777777" w:rsidR="001F5ED4" w:rsidRDefault="00000000">
            <w:pPr>
              <w:spacing w:after="0"/>
              <w:rPr>
                <w:rFonts w:ascii="Arial" w:hAnsi="Arial"/>
                <w:sz w:val="18"/>
                <w:szCs w:val="18"/>
              </w:rPr>
            </w:pPr>
            <w:r>
              <w:rPr>
                <w:rFonts w:ascii="Arial" w:hAnsi="Arial"/>
                <w:sz w:val="18"/>
                <w:szCs w:val="18"/>
              </w:rPr>
              <w:t>isUnique: N/A</w:t>
            </w:r>
          </w:p>
          <w:p w14:paraId="45DD30B5" w14:textId="77777777" w:rsidR="001F5ED4" w:rsidRDefault="00000000">
            <w:pPr>
              <w:spacing w:after="0"/>
              <w:rPr>
                <w:rFonts w:ascii="Arial" w:hAnsi="Arial"/>
                <w:sz w:val="18"/>
                <w:szCs w:val="18"/>
              </w:rPr>
            </w:pPr>
            <w:r>
              <w:rPr>
                <w:rFonts w:ascii="Arial" w:hAnsi="Arial"/>
                <w:sz w:val="18"/>
                <w:szCs w:val="18"/>
              </w:rPr>
              <w:t>defaultValue: None</w:t>
            </w:r>
          </w:p>
          <w:p w14:paraId="51A26971" w14:textId="77777777" w:rsidR="001F5ED4" w:rsidRDefault="00000000">
            <w:pPr>
              <w:spacing w:after="0"/>
              <w:rPr>
                <w:rFonts w:ascii="Arial" w:hAnsi="Arial"/>
                <w:sz w:val="18"/>
                <w:szCs w:val="18"/>
              </w:rPr>
            </w:pPr>
            <w:r>
              <w:rPr>
                <w:rFonts w:ascii="Arial" w:hAnsi="Arial"/>
                <w:sz w:val="18"/>
                <w:szCs w:val="18"/>
              </w:rPr>
              <w:t>isNullable: True</w:t>
            </w:r>
          </w:p>
        </w:tc>
      </w:tr>
      <w:tr w:rsidR="001F5ED4" w14:paraId="0CB73A46" w14:textId="77777777">
        <w:trPr>
          <w:jc w:val="center"/>
        </w:trPr>
        <w:tc>
          <w:tcPr>
            <w:tcW w:w="1300" w:type="pct"/>
          </w:tcPr>
          <w:p w14:paraId="3A29D970" w14:textId="77777777" w:rsidR="001F5ED4" w:rsidRDefault="00000000">
            <w:pPr>
              <w:pStyle w:val="TAL"/>
              <w:keepNext w:val="0"/>
              <w:rPr>
                <w:rFonts w:ascii="Courier New" w:hAnsi="Courier New" w:cs="Courier New"/>
                <w:lang w:eastAsia="zh-CN"/>
              </w:rPr>
            </w:pPr>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
        </w:tc>
        <w:tc>
          <w:tcPr>
            <w:tcW w:w="2864" w:type="pct"/>
          </w:tcPr>
          <w:p w14:paraId="72876B29" w14:textId="77777777" w:rsidR="001F5ED4" w:rsidRDefault="00000000">
            <w:pPr>
              <w:pStyle w:val="TAL"/>
              <w:keepNext w:val="0"/>
            </w:pPr>
            <w:r>
              <w:rPr>
                <w:rFonts w:eastAsia="Courier New"/>
              </w:rPr>
              <w:t>It describes</w:t>
            </w:r>
            <w:r>
              <w:rPr>
                <w:lang w:val="en-US"/>
              </w:rPr>
              <w:t xml:space="preserve"> </w:t>
            </w:r>
            <w:r>
              <w:rPr>
                <w:lang w:eastAsia="zh-CN"/>
              </w:rPr>
              <w:t>the information</w:t>
            </w:r>
            <w:r>
              <w:t xml:space="preserve"> of a UE Group (</w:t>
            </w:r>
            <w:r>
              <w:rPr>
                <w:lang w:eastAsia="zh-CN"/>
              </w:rPr>
              <w:t xml:space="preserve">represented by </w:t>
            </w:r>
            <w:r>
              <w:rPr>
                <w:rFonts w:eastAsia="SimSun"/>
                <w:lang w:eastAsia="zh-CN"/>
              </w:rPr>
              <w:t>specific 5QI, specific S-NSSAI, or a specific combination of S-NSSAI and 5QI</w:t>
            </w:r>
            <w:r>
              <w:t>)</w:t>
            </w:r>
            <w:r>
              <w:rPr>
                <w:rFonts w:eastAsia="SimSun"/>
                <w:lang w:eastAsia="de-DE"/>
              </w:rPr>
              <w:t>.</w:t>
            </w:r>
          </w:p>
          <w:p w14:paraId="5026FD0E" w14:textId="77777777" w:rsidR="001F5ED4" w:rsidRDefault="001F5ED4">
            <w:pPr>
              <w:pStyle w:val="TAL"/>
              <w:keepNext w:val="0"/>
              <w:rPr>
                <w:rFonts w:eastAsia="Courier New"/>
              </w:rPr>
            </w:pPr>
          </w:p>
          <w:p w14:paraId="02C6D0FD" w14:textId="77777777" w:rsidR="001F5ED4" w:rsidRDefault="001F5ED4">
            <w:pPr>
              <w:pStyle w:val="TAL"/>
              <w:keepNext w:val="0"/>
              <w:rPr>
                <w:rFonts w:eastAsia="Courier New"/>
              </w:rPr>
            </w:pPr>
          </w:p>
          <w:p w14:paraId="204C37A7" w14:textId="77777777" w:rsidR="001F5ED4" w:rsidRDefault="00000000">
            <w:pPr>
              <w:pStyle w:val="TAL"/>
              <w:keepNext w:val="0"/>
            </w:pPr>
            <w:r>
              <w:rPr>
                <w:lang w:eastAsia="zh-CN"/>
              </w:rPr>
              <w:lastRenderedPageBreak/>
              <w:t>AllowedValue:</w:t>
            </w:r>
            <w:r>
              <w:rPr>
                <w:rFonts w:cs="Arial"/>
                <w:szCs w:val="18"/>
              </w:rPr>
              <w:t xml:space="preserve"> As defined by the data type</w:t>
            </w:r>
          </w:p>
        </w:tc>
        <w:tc>
          <w:tcPr>
            <w:tcW w:w="834" w:type="pct"/>
          </w:tcPr>
          <w:p w14:paraId="26FFCEEC" w14:textId="77777777" w:rsidR="001F5ED4" w:rsidRDefault="00000000">
            <w:pPr>
              <w:spacing w:after="0"/>
              <w:rPr>
                <w:rFonts w:ascii="Arial" w:hAnsi="Arial"/>
                <w:sz w:val="18"/>
                <w:szCs w:val="18"/>
              </w:rPr>
            </w:pPr>
            <w:r>
              <w:rPr>
                <w:rFonts w:ascii="Arial" w:hAnsi="Arial"/>
                <w:sz w:val="18"/>
                <w:szCs w:val="18"/>
              </w:rPr>
              <w:lastRenderedPageBreak/>
              <w:t>type: UEGroup</w:t>
            </w:r>
          </w:p>
          <w:p w14:paraId="3EB208A1" w14:textId="77777777" w:rsidR="001F5ED4" w:rsidRDefault="00000000">
            <w:pPr>
              <w:spacing w:after="0"/>
              <w:rPr>
                <w:rFonts w:ascii="Arial" w:hAnsi="Arial"/>
                <w:sz w:val="18"/>
                <w:szCs w:val="18"/>
              </w:rPr>
            </w:pPr>
            <w:r>
              <w:rPr>
                <w:rFonts w:ascii="Arial" w:hAnsi="Arial"/>
                <w:sz w:val="18"/>
                <w:szCs w:val="18"/>
              </w:rPr>
              <w:t>multiplicity: 1</w:t>
            </w:r>
          </w:p>
          <w:p w14:paraId="4F01DA9C" w14:textId="77777777" w:rsidR="001F5ED4" w:rsidRDefault="00000000">
            <w:pPr>
              <w:spacing w:after="0"/>
              <w:rPr>
                <w:rFonts w:ascii="Arial" w:hAnsi="Arial"/>
                <w:sz w:val="18"/>
                <w:szCs w:val="18"/>
              </w:rPr>
            </w:pPr>
            <w:r>
              <w:rPr>
                <w:rFonts w:ascii="Arial" w:hAnsi="Arial"/>
                <w:sz w:val="18"/>
                <w:szCs w:val="18"/>
              </w:rPr>
              <w:t>isOrdered: N/A</w:t>
            </w:r>
          </w:p>
          <w:p w14:paraId="152C6F83" w14:textId="77777777" w:rsidR="001F5ED4" w:rsidRDefault="00000000">
            <w:pPr>
              <w:spacing w:after="0"/>
              <w:rPr>
                <w:rFonts w:ascii="Arial" w:hAnsi="Arial"/>
                <w:sz w:val="18"/>
                <w:szCs w:val="18"/>
              </w:rPr>
            </w:pPr>
            <w:r>
              <w:rPr>
                <w:rFonts w:ascii="Arial" w:hAnsi="Arial"/>
                <w:sz w:val="18"/>
                <w:szCs w:val="18"/>
              </w:rPr>
              <w:t>isUnique: N/A</w:t>
            </w:r>
          </w:p>
          <w:p w14:paraId="64BEAA16" w14:textId="77777777" w:rsidR="001F5ED4" w:rsidRDefault="00000000">
            <w:pPr>
              <w:spacing w:after="0"/>
              <w:rPr>
                <w:rFonts w:ascii="Arial" w:hAnsi="Arial"/>
                <w:sz w:val="18"/>
                <w:szCs w:val="18"/>
              </w:rPr>
            </w:pPr>
            <w:r>
              <w:rPr>
                <w:rFonts w:ascii="Arial" w:hAnsi="Arial"/>
                <w:sz w:val="18"/>
                <w:szCs w:val="18"/>
              </w:rPr>
              <w:lastRenderedPageBreak/>
              <w:t>defaultValue: None</w:t>
            </w:r>
          </w:p>
          <w:p w14:paraId="0190025C" w14:textId="77777777" w:rsidR="001F5ED4" w:rsidRDefault="00000000">
            <w:pPr>
              <w:spacing w:after="0"/>
              <w:rPr>
                <w:rFonts w:ascii="Arial" w:hAnsi="Arial"/>
                <w:sz w:val="18"/>
                <w:szCs w:val="18"/>
              </w:rPr>
            </w:pPr>
            <w:r>
              <w:rPr>
                <w:rFonts w:ascii="Arial" w:hAnsi="Arial"/>
                <w:sz w:val="18"/>
                <w:szCs w:val="18"/>
              </w:rPr>
              <w:t>isNullable: True</w:t>
            </w:r>
          </w:p>
        </w:tc>
      </w:tr>
      <w:tr w:rsidR="001F5ED4" w14:paraId="36023AAB" w14:textId="77777777">
        <w:trPr>
          <w:jc w:val="center"/>
        </w:trPr>
        <w:tc>
          <w:tcPr>
            <w:tcW w:w="1300" w:type="pct"/>
          </w:tcPr>
          <w:p w14:paraId="6C434168" w14:textId="77777777" w:rsidR="001F5ED4" w:rsidRDefault="00000000">
            <w:pPr>
              <w:pStyle w:val="TAL"/>
              <w:keepNext w:val="0"/>
              <w:rPr>
                <w:rFonts w:ascii="Courier New" w:hAnsi="Courier New" w:cs="Courier New"/>
                <w:lang w:eastAsia="zh-CN"/>
              </w:rPr>
            </w:pPr>
            <w:r>
              <w:rPr>
                <w:rFonts w:ascii="Courier New" w:hAnsi="Courier New" w:cs="Courier New" w:hint="eastAsia"/>
                <w:szCs w:val="18"/>
                <w:lang w:eastAsia="zh-CN"/>
              </w:rPr>
              <w:lastRenderedPageBreak/>
              <w:t>f</w:t>
            </w:r>
            <w:r>
              <w:rPr>
                <w:rFonts w:ascii="Courier New" w:hAnsi="Courier New" w:cs="Courier New"/>
                <w:szCs w:val="18"/>
                <w:lang w:eastAsia="zh-CN"/>
              </w:rPr>
              <w:t>iveQI</w:t>
            </w:r>
          </w:p>
        </w:tc>
        <w:tc>
          <w:tcPr>
            <w:tcW w:w="2864" w:type="pct"/>
          </w:tcPr>
          <w:p w14:paraId="6B311E0A" w14:textId="77777777" w:rsidR="001F5ED4" w:rsidRDefault="00000000">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SimSun"/>
                <w:lang w:eastAsia="de-DE"/>
              </w:rPr>
              <w:t>TS 28.541[5].</w:t>
            </w:r>
          </w:p>
          <w:p w14:paraId="565A5367" w14:textId="77777777" w:rsidR="001F5ED4" w:rsidRDefault="001F5ED4">
            <w:pPr>
              <w:pStyle w:val="TAL"/>
              <w:keepNext w:val="0"/>
              <w:rPr>
                <w:lang w:eastAsia="zh-CN"/>
              </w:rPr>
            </w:pPr>
          </w:p>
          <w:p w14:paraId="623E744D" w14:textId="77777777" w:rsidR="001F5ED4" w:rsidRDefault="00000000">
            <w:pPr>
              <w:pStyle w:val="TAL"/>
              <w:keepNext w:val="0"/>
            </w:pPr>
            <w:r>
              <w:rPr>
                <w:lang w:eastAsia="zh-CN"/>
              </w:rPr>
              <w:t>AllowedValue:</w:t>
            </w:r>
            <w:r>
              <w:rPr>
                <w:rFonts w:cs="Arial"/>
                <w:szCs w:val="18"/>
              </w:rPr>
              <w:t xml:space="preserve"> 0 - 255</w:t>
            </w:r>
          </w:p>
        </w:tc>
        <w:tc>
          <w:tcPr>
            <w:tcW w:w="834" w:type="pct"/>
          </w:tcPr>
          <w:p w14:paraId="11009EAB" w14:textId="77777777" w:rsidR="001F5ED4" w:rsidRDefault="00000000">
            <w:pPr>
              <w:spacing w:after="0"/>
              <w:rPr>
                <w:rFonts w:ascii="Arial" w:hAnsi="Arial"/>
                <w:sz w:val="18"/>
                <w:szCs w:val="18"/>
              </w:rPr>
            </w:pPr>
            <w:r>
              <w:rPr>
                <w:rFonts w:ascii="Arial" w:hAnsi="Arial"/>
                <w:sz w:val="18"/>
                <w:szCs w:val="18"/>
              </w:rPr>
              <w:t>type: integer</w:t>
            </w:r>
          </w:p>
          <w:p w14:paraId="5FD3C0CA" w14:textId="77777777" w:rsidR="001F5ED4" w:rsidRDefault="00000000">
            <w:pPr>
              <w:spacing w:after="0"/>
              <w:rPr>
                <w:rFonts w:ascii="Arial" w:hAnsi="Arial"/>
                <w:sz w:val="18"/>
                <w:szCs w:val="18"/>
              </w:rPr>
            </w:pPr>
            <w:r>
              <w:rPr>
                <w:rFonts w:ascii="Arial" w:hAnsi="Arial"/>
                <w:sz w:val="18"/>
                <w:szCs w:val="18"/>
              </w:rPr>
              <w:t>multiplicity: 1</w:t>
            </w:r>
          </w:p>
          <w:p w14:paraId="5997E7D6" w14:textId="77777777" w:rsidR="001F5ED4" w:rsidRDefault="00000000">
            <w:pPr>
              <w:spacing w:after="0"/>
              <w:rPr>
                <w:rFonts w:ascii="Arial" w:hAnsi="Arial"/>
                <w:sz w:val="18"/>
                <w:szCs w:val="18"/>
              </w:rPr>
            </w:pPr>
            <w:r>
              <w:rPr>
                <w:rFonts w:ascii="Arial" w:hAnsi="Arial"/>
                <w:sz w:val="18"/>
                <w:szCs w:val="18"/>
              </w:rPr>
              <w:t>isOrdered: N/A</w:t>
            </w:r>
          </w:p>
          <w:p w14:paraId="33A5F082" w14:textId="77777777" w:rsidR="001F5ED4" w:rsidRDefault="00000000">
            <w:pPr>
              <w:spacing w:after="0"/>
              <w:rPr>
                <w:rFonts w:ascii="Arial" w:hAnsi="Arial"/>
                <w:sz w:val="18"/>
                <w:szCs w:val="18"/>
              </w:rPr>
            </w:pPr>
            <w:r>
              <w:rPr>
                <w:rFonts w:ascii="Arial" w:hAnsi="Arial"/>
                <w:sz w:val="18"/>
                <w:szCs w:val="18"/>
              </w:rPr>
              <w:t>isUnique: N/A</w:t>
            </w:r>
          </w:p>
          <w:p w14:paraId="0008770F" w14:textId="77777777" w:rsidR="001F5ED4" w:rsidRDefault="00000000">
            <w:pPr>
              <w:spacing w:after="0"/>
              <w:rPr>
                <w:rFonts w:ascii="Arial" w:hAnsi="Arial"/>
                <w:sz w:val="18"/>
                <w:szCs w:val="18"/>
              </w:rPr>
            </w:pPr>
            <w:r>
              <w:rPr>
                <w:rFonts w:ascii="Arial" w:hAnsi="Arial"/>
                <w:sz w:val="18"/>
                <w:szCs w:val="18"/>
              </w:rPr>
              <w:t>defaultValue: None</w:t>
            </w:r>
          </w:p>
          <w:p w14:paraId="5FCC2708" w14:textId="77777777" w:rsidR="001F5ED4" w:rsidRDefault="00000000">
            <w:pPr>
              <w:spacing w:after="0"/>
              <w:rPr>
                <w:rFonts w:ascii="Arial" w:hAnsi="Arial"/>
                <w:sz w:val="18"/>
                <w:szCs w:val="18"/>
              </w:rPr>
            </w:pPr>
            <w:r>
              <w:rPr>
                <w:rFonts w:ascii="Arial" w:hAnsi="Arial"/>
                <w:sz w:val="18"/>
                <w:szCs w:val="18"/>
              </w:rPr>
              <w:t>isNullable: True</w:t>
            </w:r>
          </w:p>
        </w:tc>
      </w:tr>
      <w:tr w:rsidR="001F5ED4" w14:paraId="4A7BB905" w14:textId="77777777">
        <w:trPr>
          <w:jc w:val="center"/>
        </w:trPr>
        <w:tc>
          <w:tcPr>
            <w:tcW w:w="1300" w:type="pct"/>
          </w:tcPr>
          <w:p w14:paraId="0E9194A8" w14:textId="77777777" w:rsidR="001F5ED4" w:rsidRDefault="00000000">
            <w:pPr>
              <w:pStyle w:val="TAL"/>
              <w:keepNext w:val="0"/>
              <w:rPr>
                <w:rFonts w:ascii="Courier New" w:hAnsi="Courier New" w:cs="Courier New"/>
                <w:lang w:eastAsia="zh-CN"/>
              </w:rPr>
            </w:pPr>
            <w:r>
              <w:rPr>
                <w:rFonts w:ascii="Courier New" w:hAnsi="Courier New" w:cs="Courier New" w:hint="eastAsia"/>
                <w:szCs w:val="18"/>
                <w:lang w:eastAsia="zh-CN"/>
              </w:rPr>
              <w:t>s</w:t>
            </w:r>
            <w:r>
              <w:rPr>
                <w:rFonts w:ascii="Courier New" w:hAnsi="Courier New" w:cs="Courier New"/>
                <w:szCs w:val="18"/>
                <w:lang w:eastAsia="zh-CN"/>
              </w:rPr>
              <w:t>NSSAI</w:t>
            </w:r>
          </w:p>
        </w:tc>
        <w:tc>
          <w:tcPr>
            <w:tcW w:w="2864" w:type="pct"/>
          </w:tcPr>
          <w:p w14:paraId="02009F0B" w14:textId="77777777" w:rsidR="001F5ED4" w:rsidRDefault="00000000">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SimSun"/>
                <w:lang w:eastAsia="de-DE"/>
              </w:rPr>
              <w:t>TS 28.541[5].</w:t>
            </w:r>
          </w:p>
          <w:p w14:paraId="6CE20A56" w14:textId="77777777" w:rsidR="001F5ED4" w:rsidRDefault="001F5ED4">
            <w:pPr>
              <w:pStyle w:val="TAL"/>
              <w:keepNext w:val="0"/>
              <w:rPr>
                <w:lang w:eastAsia="zh-CN"/>
              </w:rPr>
            </w:pPr>
          </w:p>
          <w:p w14:paraId="36B37EEE" w14:textId="77777777" w:rsidR="001F5ED4" w:rsidRDefault="00000000">
            <w:pPr>
              <w:pStyle w:val="TAL"/>
              <w:keepNext w:val="0"/>
            </w:pPr>
            <w:r>
              <w:rPr>
                <w:lang w:eastAsia="zh-CN"/>
              </w:rPr>
              <w:t>AllowedValue:</w:t>
            </w:r>
            <w:r>
              <w:rPr>
                <w:rFonts w:cs="Arial"/>
                <w:szCs w:val="18"/>
              </w:rPr>
              <w:t xml:space="preserve"> As defined by the data type</w:t>
            </w:r>
          </w:p>
        </w:tc>
        <w:tc>
          <w:tcPr>
            <w:tcW w:w="834" w:type="pct"/>
          </w:tcPr>
          <w:p w14:paraId="1F193A6B" w14:textId="77777777" w:rsidR="001F5ED4" w:rsidRDefault="00000000">
            <w:pPr>
              <w:spacing w:after="0"/>
              <w:rPr>
                <w:rFonts w:ascii="Arial" w:hAnsi="Arial"/>
                <w:sz w:val="18"/>
                <w:szCs w:val="18"/>
              </w:rPr>
            </w:pPr>
            <w:r>
              <w:rPr>
                <w:rFonts w:ascii="Arial" w:hAnsi="Arial"/>
                <w:sz w:val="18"/>
                <w:szCs w:val="18"/>
              </w:rPr>
              <w:t>type: S-NSSAI</w:t>
            </w:r>
          </w:p>
          <w:p w14:paraId="25E2D910" w14:textId="77777777" w:rsidR="001F5ED4" w:rsidRDefault="00000000">
            <w:pPr>
              <w:spacing w:after="0"/>
              <w:rPr>
                <w:rFonts w:ascii="Arial" w:hAnsi="Arial"/>
                <w:sz w:val="18"/>
                <w:szCs w:val="18"/>
              </w:rPr>
            </w:pPr>
            <w:r>
              <w:rPr>
                <w:rFonts w:ascii="Arial" w:hAnsi="Arial"/>
                <w:sz w:val="18"/>
                <w:szCs w:val="18"/>
              </w:rPr>
              <w:t>multiplicity: 1</w:t>
            </w:r>
          </w:p>
          <w:p w14:paraId="0AAE0B84" w14:textId="77777777" w:rsidR="001F5ED4" w:rsidRDefault="00000000">
            <w:pPr>
              <w:spacing w:after="0"/>
              <w:rPr>
                <w:rFonts w:ascii="Arial" w:hAnsi="Arial"/>
                <w:sz w:val="18"/>
                <w:szCs w:val="18"/>
              </w:rPr>
            </w:pPr>
            <w:r>
              <w:rPr>
                <w:rFonts w:ascii="Arial" w:hAnsi="Arial"/>
                <w:sz w:val="18"/>
                <w:szCs w:val="18"/>
              </w:rPr>
              <w:t>isOrdered: N/A</w:t>
            </w:r>
          </w:p>
          <w:p w14:paraId="51FC6C1E" w14:textId="77777777" w:rsidR="001F5ED4" w:rsidRDefault="00000000">
            <w:pPr>
              <w:spacing w:after="0"/>
              <w:rPr>
                <w:rFonts w:ascii="Arial" w:hAnsi="Arial"/>
                <w:sz w:val="18"/>
                <w:szCs w:val="18"/>
              </w:rPr>
            </w:pPr>
            <w:r>
              <w:rPr>
                <w:rFonts w:ascii="Arial" w:hAnsi="Arial"/>
                <w:sz w:val="18"/>
                <w:szCs w:val="18"/>
              </w:rPr>
              <w:t>isUnique: N/A</w:t>
            </w:r>
          </w:p>
          <w:p w14:paraId="5BCC9855" w14:textId="77777777" w:rsidR="001F5ED4" w:rsidRDefault="00000000">
            <w:pPr>
              <w:spacing w:after="0"/>
              <w:rPr>
                <w:rFonts w:ascii="Arial" w:hAnsi="Arial"/>
                <w:sz w:val="18"/>
                <w:szCs w:val="18"/>
              </w:rPr>
            </w:pPr>
            <w:r>
              <w:rPr>
                <w:rFonts w:ascii="Arial" w:hAnsi="Arial"/>
                <w:sz w:val="18"/>
                <w:szCs w:val="18"/>
              </w:rPr>
              <w:t>defaultValue: None</w:t>
            </w:r>
          </w:p>
          <w:p w14:paraId="52FCE220" w14:textId="77777777" w:rsidR="001F5ED4" w:rsidRDefault="00000000">
            <w:pPr>
              <w:spacing w:after="0"/>
              <w:rPr>
                <w:rFonts w:ascii="Arial" w:hAnsi="Arial"/>
                <w:sz w:val="18"/>
                <w:szCs w:val="18"/>
              </w:rPr>
            </w:pPr>
            <w:r>
              <w:rPr>
                <w:rFonts w:ascii="Arial" w:hAnsi="Arial"/>
                <w:sz w:val="18"/>
                <w:szCs w:val="18"/>
              </w:rPr>
              <w:t>isNullable: True</w:t>
            </w:r>
          </w:p>
        </w:tc>
      </w:tr>
      <w:tr w:rsidR="001F5ED4" w14:paraId="1589736A" w14:textId="77777777">
        <w:trPr>
          <w:jc w:val="center"/>
        </w:trPr>
        <w:tc>
          <w:tcPr>
            <w:tcW w:w="1300" w:type="pct"/>
          </w:tcPr>
          <w:p w14:paraId="0775D507" w14:textId="77777777" w:rsidR="001F5ED4" w:rsidRDefault="00000000">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ntentAdminState</w:t>
            </w:r>
          </w:p>
        </w:tc>
        <w:tc>
          <w:tcPr>
            <w:tcW w:w="2864" w:type="pct"/>
          </w:tcPr>
          <w:p w14:paraId="4E7A29B6" w14:textId="77777777" w:rsidR="001F5ED4" w:rsidRDefault="00000000">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MnS consumer to suspend an intent or cancel the suspension for a suspended intent</w:t>
            </w:r>
            <w:r>
              <w:rPr>
                <w:lang w:eastAsia="zh-CN"/>
              </w:rPr>
              <w:t xml:space="preserve">. A </w:t>
            </w:r>
            <w:r>
              <w:rPr>
                <w:rFonts w:hint="eastAsia"/>
                <w:lang w:eastAsia="zh-CN"/>
              </w:rPr>
              <w:t>suspend</w:t>
            </w:r>
            <w:r>
              <w:rPr>
                <w:lang w:eastAsia="zh-CN"/>
              </w:rPr>
              <w:t>ed intent means this intent is not considered for fulfilment</w:t>
            </w:r>
          </w:p>
          <w:p w14:paraId="3F9EFF7D" w14:textId="77777777" w:rsidR="001F5ED4" w:rsidRDefault="001F5ED4">
            <w:pPr>
              <w:pStyle w:val="TAL"/>
              <w:keepNext w:val="0"/>
              <w:rPr>
                <w:rFonts w:eastAsia="Courier New"/>
              </w:rPr>
            </w:pPr>
          </w:p>
          <w:p w14:paraId="51BC261E" w14:textId="77777777" w:rsidR="001F5ED4" w:rsidRDefault="00000000">
            <w:pPr>
              <w:pStyle w:val="TAL"/>
              <w:keepNext w:val="0"/>
              <w:rPr>
                <w:rFonts w:eastAsia="Courier New"/>
              </w:rPr>
            </w:pPr>
            <w:r>
              <w:rPr>
                <w:rFonts w:eastAsia="Courier New"/>
              </w:rPr>
              <w:t xml:space="preserve">allowedValues: "ACTIVATED", </w:t>
            </w:r>
            <w:r>
              <w:t>"DEACTIVATED"</w:t>
            </w:r>
          </w:p>
        </w:tc>
        <w:tc>
          <w:tcPr>
            <w:tcW w:w="834" w:type="pct"/>
          </w:tcPr>
          <w:p w14:paraId="3A0F2038" w14:textId="77777777" w:rsidR="001F5ED4" w:rsidRDefault="00000000">
            <w:pPr>
              <w:pStyle w:val="TAL"/>
              <w:keepNext w:val="0"/>
              <w:rPr>
                <w:rFonts w:eastAsia="Courier New"/>
              </w:rPr>
            </w:pPr>
            <w:r>
              <w:rPr>
                <w:rFonts w:eastAsia="Courier New"/>
              </w:rPr>
              <w:t>type: Enum</w:t>
            </w:r>
          </w:p>
          <w:p w14:paraId="7153DD95" w14:textId="77777777" w:rsidR="001F5ED4" w:rsidRDefault="00000000">
            <w:pPr>
              <w:pStyle w:val="TAL"/>
              <w:keepNext w:val="0"/>
              <w:rPr>
                <w:rFonts w:eastAsia="Courier New"/>
              </w:rPr>
            </w:pPr>
            <w:r>
              <w:rPr>
                <w:rFonts w:eastAsia="Courier New"/>
              </w:rPr>
              <w:t>multiplicity: 1</w:t>
            </w:r>
          </w:p>
          <w:p w14:paraId="396883C8" w14:textId="77777777" w:rsidR="001F5ED4" w:rsidRDefault="00000000">
            <w:pPr>
              <w:pStyle w:val="TAL"/>
              <w:keepNext w:val="0"/>
              <w:rPr>
                <w:rFonts w:eastAsia="Courier New"/>
              </w:rPr>
            </w:pPr>
            <w:r>
              <w:rPr>
                <w:rFonts w:eastAsia="Courier New"/>
              </w:rPr>
              <w:t xml:space="preserve">isOrdered: </w:t>
            </w:r>
            <w:r>
              <w:rPr>
                <w:rFonts w:eastAsia="SimSun"/>
              </w:rPr>
              <w:t>N/A</w:t>
            </w:r>
            <w:r>
              <w:rPr>
                <w:rFonts w:eastAsia="Courier New"/>
              </w:rPr>
              <w:t xml:space="preserve"> </w:t>
            </w:r>
          </w:p>
          <w:p w14:paraId="799463CC" w14:textId="77777777" w:rsidR="001F5ED4" w:rsidRDefault="00000000">
            <w:pPr>
              <w:pStyle w:val="TAL"/>
              <w:keepNext w:val="0"/>
              <w:rPr>
                <w:rFonts w:eastAsia="Courier New"/>
              </w:rPr>
            </w:pPr>
            <w:r>
              <w:rPr>
                <w:rFonts w:eastAsia="Courier New"/>
              </w:rPr>
              <w:t xml:space="preserve">isUnique: </w:t>
            </w:r>
            <w:r>
              <w:rPr>
                <w:rFonts w:eastAsia="SimSun"/>
              </w:rPr>
              <w:t>N/A</w:t>
            </w:r>
          </w:p>
          <w:p w14:paraId="4CC588A3" w14:textId="77777777" w:rsidR="001F5ED4" w:rsidRDefault="00000000">
            <w:pPr>
              <w:pStyle w:val="TAL"/>
              <w:keepNext w:val="0"/>
              <w:rPr>
                <w:rFonts w:eastAsia="Courier New"/>
              </w:rPr>
            </w:pPr>
            <w:r>
              <w:rPr>
                <w:rFonts w:eastAsia="Courier New"/>
              </w:rPr>
              <w:t>defaultValue: "ACTIVATED"</w:t>
            </w:r>
          </w:p>
          <w:p w14:paraId="5117B50C" w14:textId="77777777" w:rsidR="001F5ED4" w:rsidRDefault="00000000">
            <w:pPr>
              <w:pStyle w:val="TAL"/>
              <w:keepNext w:val="0"/>
              <w:rPr>
                <w:rFonts w:eastAsia="Courier New"/>
              </w:rPr>
            </w:pPr>
            <w:r>
              <w:rPr>
                <w:rFonts w:eastAsia="Courier New"/>
              </w:rPr>
              <w:t>isNullable: False</w:t>
            </w:r>
          </w:p>
        </w:tc>
      </w:tr>
      <w:tr w:rsidR="001F5ED4" w14:paraId="51E14952" w14:textId="77777777">
        <w:trPr>
          <w:jc w:val="center"/>
        </w:trPr>
        <w:tc>
          <w:tcPr>
            <w:tcW w:w="1300" w:type="pct"/>
          </w:tcPr>
          <w:p w14:paraId="551D6C1E" w14:textId="77777777" w:rsidR="001F5ED4" w:rsidRDefault="0000000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intentReference</w:t>
            </w:r>
          </w:p>
        </w:tc>
        <w:tc>
          <w:tcPr>
            <w:tcW w:w="2864" w:type="pct"/>
          </w:tcPr>
          <w:p w14:paraId="64C9A718" w14:textId="77777777" w:rsidR="001F5ED4" w:rsidRDefault="00000000">
            <w:pPr>
              <w:pStyle w:val="TAL"/>
              <w:rPr>
                <w:rFonts w:eastAsia="Courier New"/>
              </w:rPr>
            </w:pPr>
            <w:r>
              <w:rPr>
                <w:rFonts w:eastAsia="Courier New"/>
              </w:rPr>
              <w:t>It indicates the associated intent instance</w:t>
            </w:r>
          </w:p>
          <w:p w14:paraId="271C28A6" w14:textId="77777777" w:rsidR="001F5ED4" w:rsidRDefault="001F5ED4">
            <w:pPr>
              <w:pStyle w:val="TAL"/>
              <w:rPr>
                <w:rFonts w:eastAsia="Courier New"/>
              </w:rPr>
            </w:pPr>
          </w:p>
          <w:p w14:paraId="7E50357A" w14:textId="77777777" w:rsidR="001F5ED4" w:rsidRDefault="001F5ED4">
            <w:pPr>
              <w:pStyle w:val="TAL"/>
              <w:rPr>
                <w:rFonts w:eastAsia="Courier New"/>
              </w:rPr>
            </w:pPr>
          </w:p>
          <w:p w14:paraId="66208CF8" w14:textId="77777777" w:rsidR="001F5ED4" w:rsidRDefault="001F5ED4">
            <w:pPr>
              <w:pStyle w:val="TAL"/>
              <w:rPr>
                <w:rFonts w:eastAsia="Courier New"/>
              </w:rPr>
            </w:pPr>
          </w:p>
          <w:p w14:paraId="09CCE57B" w14:textId="77777777" w:rsidR="001F5ED4" w:rsidRDefault="00000000">
            <w:pPr>
              <w:pStyle w:val="TAL"/>
              <w:keepNext w:val="0"/>
              <w:rPr>
                <w:rFonts w:eastAsia="Courier New"/>
              </w:rPr>
            </w:pPr>
            <w:r>
              <w:rPr>
                <w:rFonts w:eastAsia="Courier New"/>
              </w:rPr>
              <w:t>allowedValues: Not Applicable</w:t>
            </w:r>
          </w:p>
        </w:tc>
        <w:tc>
          <w:tcPr>
            <w:tcW w:w="834" w:type="pct"/>
          </w:tcPr>
          <w:p w14:paraId="148C5BEE" w14:textId="77777777" w:rsidR="001F5ED4" w:rsidRDefault="00000000">
            <w:pPr>
              <w:pStyle w:val="TAL"/>
              <w:rPr>
                <w:rFonts w:eastAsia="Courier New"/>
              </w:rPr>
            </w:pPr>
            <w:r>
              <w:rPr>
                <w:rFonts w:eastAsia="Courier New"/>
              </w:rPr>
              <w:t>type: DN</w:t>
            </w:r>
          </w:p>
          <w:p w14:paraId="67AF6E6F" w14:textId="77777777" w:rsidR="001F5ED4" w:rsidRDefault="00000000">
            <w:pPr>
              <w:pStyle w:val="TAL"/>
              <w:rPr>
                <w:rFonts w:eastAsia="Courier New"/>
              </w:rPr>
            </w:pPr>
            <w:r>
              <w:rPr>
                <w:rFonts w:eastAsia="Courier New"/>
              </w:rPr>
              <w:t>multiplicity: 1</w:t>
            </w:r>
          </w:p>
          <w:p w14:paraId="502C8246" w14:textId="77777777" w:rsidR="001F5ED4" w:rsidRDefault="00000000">
            <w:pPr>
              <w:pStyle w:val="TAL"/>
              <w:rPr>
                <w:rFonts w:eastAsia="Courier New"/>
              </w:rPr>
            </w:pPr>
            <w:r>
              <w:rPr>
                <w:rFonts w:eastAsia="Courier New"/>
              </w:rPr>
              <w:t>isOrdered: N/A</w:t>
            </w:r>
          </w:p>
          <w:p w14:paraId="568E8B20" w14:textId="77777777" w:rsidR="001F5ED4" w:rsidRDefault="00000000">
            <w:pPr>
              <w:pStyle w:val="TAL"/>
              <w:rPr>
                <w:rFonts w:eastAsia="Courier New"/>
              </w:rPr>
            </w:pPr>
            <w:r>
              <w:rPr>
                <w:rFonts w:eastAsia="Courier New"/>
              </w:rPr>
              <w:t>isUnique: N/A</w:t>
            </w:r>
          </w:p>
          <w:p w14:paraId="357C2058" w14:textId="77777777" w:rsidR="001F5ED4" w:rsidRDefault="00000000">
            <w:pPr>
              <w:pStyle w:val="TAL"/>
              <w:rPr>
                <w:rFonts w:eastAsia="Courier New"/>
              </w:rPr>
            </w:pPr>
            <w:r>
              <w:rPr>
                <w:rFonts w:eastAsia="Courier New"/>
              </w:rPr>
              <w:t>defaultValue: None</w:t>
            </w:r>
          </w:p>
          <w:p w14:paraId="75F1A203" w14:textId="77777777" w:rsidR="001F5ED4" w:rsidRDefault="00000000">
            <w:pPr>
              <w:pStyle w:val="TAL"/>
              <w:keepNext w:val="0"/>
              <w:rPr>
                <w:rFonts w:eastAsia="Courier New"/>
              </w:rPr>
            </w:pPr>
            <w:r>
              <w:rPr>
                <w:rFonts w:eastAsia="Courier New"/>
              </w:rPr>
              <w:t>isNullable: False</w:t>
            </w:r>
          </w:p>
        </w:tc>
      </w:tr>
      <w:tr w:rsidR="001F5ED4" w14:paraId="640950C3" w14:textId="77777777">
        <w:trPr>
          <w:jc w:val="center"/>
        </w:trPr>
        <w:tc>
          <w:tcPr>
            <w:tcW w:w="1300" w:type="pct"/>
          </w:tcPr>
          <w:p w14:paraId="4AC6AEEC" w14:textId="77777777" w:rsidR="001F5ED4" w:rsidRDefault="00000000">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
        </w:tc>
        <w:tc>
          <w:tcPr>
            <w:tcW w:w="2864" w:type="pct"/>
          </w:tcPr>
          <w:p w14:paraId="43316F4C" w14:textId="77777777" w:rsidR="001F5ED4" w:rsidRDefault="00000000">
            <w:pPr>
              <w:pStyle w:val="TAL"/>
              <w:rPr>
                <w:rFonts w:eastAsia="Courier New"/>
              </w:rPr>
            </w:pPr>
            <w:r>
              <w:rPr>
                <w:rFonts w:eastAsia="Courier New"/>
              </w:rPr>
              <w:t>It indicates the associated intent report instance(s)</w:t>
            </w:r>
          </w:p>
          <w:p w14:paraId="5A878F19" w14:textId="77777777" w:rsidR="001F5ED4" w:rsidRDefault="001F5ED4">
            <w:pPr>
              <w:pStyle w:val="TAL"/>
              <w:rPr>
                <w:rFonts w:eastAsia="Courier New"/>
              </w:rPr>
            </w:pPr>
          </w:p>
          <w:p w14:paraId="1D899FC8" w14:textId="77777777" w:rsidR="001F5ED4" w:rsidRDefault="001F5ED4">
            <w:pPr>
              <w:pStyle w:val="TAL"/>
              <w:rPr>
                <w:rFonts w:eastAsia="Courier New"/>
              </w:rPr>
            </w:pPr>
          </w:p>
          <w:p w14:paraId="43C36C23" w14:textId="77777777" w:rsidR="001F5ED4" w:rsidRDefault="001F5ED4">
            <w:pPr>
              <w:pStyle w:val="TAL"/>
              <w:rPr>
                <w:rFonts w:eastAsia="Courier New"/>
              </w:rPr>
            </w:pPr>
          </w:p>
          <w:p w14:paraId="3B184232" w14:textId="77777777" w:rsidR="001F5ED4" w:rsidRDefault="00000000">
            <w:pPr>
              <w:pStyle w:val="TAL"/>
              <w:keepNext w:val="0"/>
              <w:rPr>
                <w:rFonts w:eastAsia="Courier New"/>
              </w:rPr>
            </w:pPr>
            <w:r>
              <w:rPr>
                <w:rFonts w:eastAsia="Courier New"/>
              </w:rPr>
              <w:t>allowedValues: Not Applicable</w:t>
            </w:r>
          </w:p>
        </w:tc>
        <w:tc>
          <w:tcPr>
            <w:tcW w:w="834" w:type="pct"/>
          </w:tcPr>
          <w:p w14:paraId="2CB05CF2" w14:textId="77777777" w:rsidR="001F5ED4" w:rsidRDefault="00000000">
            <w:pPr>
              <w:pStyle w:val="TAL"/>
              <w:rPr>
                <w:rFonts w:eastAsia="Courier New"/>
              </w:rPr>
            </w:pPr>
            <w:r>
              <w:rPr>
                <w:rFonts w:eastAsia="Courier New"/>
              </w:rPr>
              <w:t>type: DN</w:t>
            </w:r>
          </w:p>
          <w:p w14:paraId="04EA6F28" w14:textId="77777777" w:rsidR="001F5ED4" w:rsidRDefault="00000000">
            <w:pPr>
              <w:pStyle w:val="TAL"/>
              <w:rPr>
                <w:rFonts w:eastAsia="Courier New"/>
              </w:rPr>
            </w:pPr>
            <w:r>
              <w:rPr>
                <w:rFonts w:eastAsia="Courier New"/>
              </w:rPr>
              <w:t>multiplicity: *</w:t>
            </w:r>
          </w:p>
          <w:p w14:paraId="30B710B2" w14:textId="77777777" w:rsidR="001F5ED4" w:rsidRDefault="00000000">
            <w:pPr>
              <w:pStyle w:val="TAL"/>
              <w:rPr>
                <w:rFonts w:eastAsia="Courier New"/>
              </w:rPr>
            </w:pPr>
            <w:r>
              <w:rPr>
                <w:rFonts w:eastAsia="Courier New"/>
              </w:rPr>
              <w:t>isOrdered: False</w:t>
            </w:r>
          </w:p>
          <w:p w14:paraId="7A085B38" w14:textId="77777777" w:rsidR="001F5ED4" w:rsidRDefault="00000000">
            <w:pPr>
              <w:pStyle w:val="TAL"/>
              <w:rPr>
                <w:rFonts w:eastAsia="Courier New"/>
              </w:rPr>
            </w:pPr>
            <w:r>
              <w:rPr>
                <w:rFonts w:eastAsia="Courier New"/>
              </w:rPr>
              <w:t>isUnique: True</w:t>
            </w:r>
          </w:p>
          <w:p w14:paraId="2DA07C64" w14:textId="77777777" w:rsidR="001F5ED4" w:rsidRDefault="00000000">
            <w:pPr>
              <w:pStyle w:val="TAL"/>
              <w:rPr>
                <w:rFonts w:eastAsia="Courier New"/>
              </w:rPr>
            </w:pPr>
            <w:r>
              <w:rPr>
                <w:rFonts w:eastAsia="Courier New"/>
              </w:rPr>
              <w:t>defaultValue: None</w:t>
            </w:r>
          </w:p>
          <w:p w14:paraId="00D0C45A" w14:textId="77777777" w:rsidR="001F5ED4" w:rsidRDefault="00000000">
            <w:pPr>
              <w:pStyle w:val="TAL"/>
              <w:keepNext w:val="0"/>
              <w:rPr>
                <w:rFonts w:eastAsia="Courier New"/>
              </w:rPr>
            </w:pPr>
            <w:r>
              <w:rPr>
                <w:rFonts w:eastAsia="Courier New"/>
              </w:rPr>
              <w:t>isNullable: False</w:t>
            </w:r>
          </w:p>
        </w:tc>
      </w:tr>
      <w:tr w:rsidR="001F5ED4" w14:paraId="5705819F" w14:textId="77777777">
        <w:trPr>
          <w:jc w:val="center"/>
        </w:trPr>
        <w:tc>
          <w:tcPr>
            <w:tcW w:w="1300" w:type="pct"/>
          </w:tcPr>
          <w:p w14:paraId="546C3F27" w14:textId="77777777" w:rsidR="001F5ED4" w:rsidRDefault="00000000">
            <w:pPr>
              <w:pStyle w:val="TAL"/>
              <w:keepNext w:val="0"/>
              <w:rPr>
                <w:rFonts w:ascii="Courier New" w:hAnsi="Courier New" w:cs="Courier New"/>
                <w:szCs w:val="18"/>
                <w:lang w:eastAsia="zh-CN"/>
              </w:rPr>
            </w:pPr>
            <w:r>
              <w:rPr>
                <w:rFonts w:ascii="Courier New" w:eastAsia="SimSun" w:hAnsi="Courier New" w:cs="Courier New"/>
                <w:lang w:eastAsia="zh-CN"/>
              </w:rPr>
              <w:t>intentReportControl</w:t>
            </w:r>
          </w:p>
        </w:tc>
        <w:tc>
          <w:tcPr>
            <w:tcW w:w="2864" w:type="pct"/>
          </w:tcPr>
          <w:p w14:paraId="57BF9934" w14:textId="77777777" w:rsidR="001F5ED4" w:rsidRDefault="00000000">
            <w:pPr>
              <w:pStyle w:val="TAL"/>
              <w:rPr>
                <w:rFonts w:eastAsia="Courier New"/>
              </w:rPr>
            </w:pPr>
            <w:r>
              <w:rPr>
                <w:rFonts w:eastAsia="SimSun" w:hint="eastAsia"/>
                <w:lang w:eastAsia="zh-CN"/>
              </w:rPr>
              <w:t>I</w:t>
            </w:r>
            <w:r>
              <w:rPr>
                <w:rFonts w:eastAsia="SimSun"/>
                <w:lang w:eastAsia="zh-CN"/>
              </w:rPr>
              <w:t>t indicates</w:t>
            </w:r>
            <w:r>
              <w:rPr>
                <w:rFonts w:eastAsia="Courier New"/>
              </w:rPr>
              <w:t xml:space="preserve"> the intent report control and subscription information.</w:t>
            </w:r>
          </w:p>
          <w:p w14:paraId="6C653827" w14:textId="77777777" w:rsidR="001F5ED4" w:rsidRDefault="001F5ED4">
            <w:pPr>
              <w:pStyle w:val="TAL"/>
              <w:rPr>
                <w:rFonts w:eastAsia="SimSun"/>
                <w:lang w:eastAsia="zh-CN"/>
              </w:rPr>
            </w:pPr>
          </w:p>
          <w:p w14:paraId="02282F53" w14:textId="77777777" w:rsidR="001F5ED4" w:rsidRDefault="001F5ED4">
            <w:pPr>
              <w:pStyle w:val="TAL"/>
              <w:rPr>
                <w:rFonts w:eastAsia="SimSun"/>
                <w:lang w:eastAsia="zh-CN"/>
              </w:rPr>
            </w:pPr>
          </w:p>
          <w:p w14:paraId="5AAC4011" w14:textId="77777777" w:rsidR="001F5ED4" w:rsidRDefault="001F5ED4">
            <w:pPr>
              <w:pStyle w:val="TAL"/>
              <w:rPr>
                <w:rFonts w:eastAsia="SimSun"/>
                <w:lang w:eastAsia="zh-CN"/>
              </w:rPr>
            </w:pPr>
          </w:p>
          <w:p w14:paraId="1D22BFDF" w14:textId="77777777" w:rsidR="001F5ED4" w:rsidRDefault="00000000">
            <w:pPr>
              <w:pStyle w:val="TAL"/>
              <w:rPr>
                <w:rFonts w:eastAsia="Courier New"/>
              </w:rPr>
            </w:pPr>
            <w:r>
              <w:rPr>
                <w:rFonts w:eastAsia="Courier New"/>
              </w:rPr>
              <w:t>allowedValues: Not Applicable</w:t>
            </w:r>
          </w:p>
        </w:tc>
        <w:tc>
          <w:tcPr>
            <w:tcW w:w="834" w:type="pct"/>
          </w:tcPr>
          <w:p w14:paraId="59278382" w14:textId="77777777" w:rsidR="001F5ED4" w:rsidRDefault="00000000">
            <w:pPr>
              <w:pStyle w:val="TAL"/>
              <w:rPr>
                <w:rFonts w:eastAsia="Courier New"/>
              </w:rPr>
            </w:pPr>
            <w:r>
              <w:rPr>
                <w:rFonts w:eastAsia="Courier New"/>
              </w:rPr>
              <w:t xml:space="preserve">type: </w:t>
            </w:r>
            <w:r>
              <w:rPr>
                <w:lang w:eastAsia="zh-CN"/>
              </w:rPr>
              <w:t>IntentReportControl</w:t>
            </w:r>
          </w:p>
          <w:p w14:paraId="5BED0697" w14:textId="77777777" w:rsidR="001F5ED4" w:rsidRDefault="00000000">
            <w:pPr>
              <w:pStyle w:val="TAL"/>
              <w:rPr>
                <w:rFonts w:eastAsia="Courier New"/>
              </w:rPr>
            </w:pPr>
            <w:r>
              <w:rPr>
                <w:rFonts w:eastAsia="Courier New"/>
              </w:rPr>
              <w:t>multiplicity: 1</w:t>
            </w:r>
          </w:p>
          <w:p w14:paraId="2F22AC11" w14:textId="77777777" w:rsidR="001F5ED4" w:rsidRDefault="00000000">
            <w:pPr>
              <w:pStyle w:val="TAL"/>
              <w:rPr>
                <w:rFonts w:eastAsia="Courier New"/>
              </w:rPr>
            </w:pPr>
            <w:r>
              <w:rPr>
                <w:rFonts w:eastAsia="Courier New"/>
              </w:rPr>
              <w:t>isOrdered: N/A</w:t>
            </w:r>
          </w:p>
          <w:p w14:paraId="602FE084" w14:textId="77777777" w:rsidR="001F5ED4" w:rsidRDefault="00000000">
            <w:pPr>
              <w:pStyle w:val="TAL"/>
              <w:rPr>
                <w:rFonts w:eastAsia="Courier New"/>
              </w:rPr>
            </w:pPr>
            <w:r>
              <w:rPr>
                <w:rFonts w:eastAsia="Courier New"/>
              </w:rPr>
              <w:t>isUnique: N/A</w:t>
            </w:r>
          </w:p>
          <w:p w14:paraId="27C507B7" w14:textId="77777777" w:rsidR="001F5ED4" w:rsidRDefault="00000000">
            <w:pPr>
              <w:pStyle w:val="TAL"/>
              <w:rPr>
                <w:rFonts w:eastAsia="Courier New"/>
              </w:rPr>
            </w:pPr>
            <w:r>
              <w:rPr>
                <w:rFonts w:eastAsia="Courier New"/>
              </w:rPr>
              <w:t>defaultValue: None</w:t>
            </w:r>
          </w:p>
          <w:p w14:paraId="4CC5B033" w14:textId="77777777" w:rsidR="001F5ED4" w:rsidRDefault="00000000">
            <w:pPr>
              <w:pStyle w:val="TAL"/>
              <w:rPr>
                <w:rFonts w:eastAsia="Courier New"/>
              </w:rPr>
            </w:pPr>
            <w:r>
              <w:rPr>
                <w:rFonts w:eastAsia="Courier New"/>
              </w:rPr>
              <w:t>isNullable: False</w:t>
            </w:r>
          </w:p>
        </w:tc>
      </w:tr>
      <w:tr w:rsidR="001F5ED4" w14:paraId="5A6CBD92" w14:textId="77777777">
        <w:trPr>
          <w:jc w:val="center"/>
        </w:trPr>
        <w:tc>
          <w:tcPr>
            <w:tcW w:w="1300" w:type="pct"/>
          </w:tcPr>
          <w:p w14:paraId="094A9C96" w14:textId="77777777" w:rsidR="001F5ED4" w:rsidRDefault="00000000">
            <w:pPr>
              <w:pStyle w:val="TAL"/>
              <w:keepNext w:val="0"/>
              <w:rPr>
                <w:rFonts w:ascii="Courier New" w:hAnsi="Courier New" w:cs="Courier New"/>
                <w:szCs w:val="18"/>
                <w:lang w:eastAsia="zh-CN"/>
              </w:rPr>
            </w:pPr>
            <w:r>
              <w:rPr>
                <w:rFonts w:ascii="Courier New" w:hAnsi="Courier New" w:cs="Courier New"/>
                <w:lang w:eastAsia="zh-CN"/>
              </w:rPr>
              <w:t>reportRecipientAddress</w:t>
            </w:r>
          </w:p>
        </w:tc>
        <w:tc>
          <w:tcPr>
            <w:tcW w:w="2864" w:type="pct"/>
          </w:tcPr>
          <w:p w14:paraId="0E65E895" w14:textId="77777777" w:rsidR="001F5ED4" w:rsidRDefault="00000000">
            <w:pPr>
              <w:pStyle w:val="TAL"/>
              <w:rPr>
                <w:rFonts w:eastAsia="Courier New"/>
              </w:rPr>
            </w:pPr>
            <w:r>
              <w:rPr>
                <w:rFonts w:eastAsia="Courier New"/>
              </w:rPr>
              <w:t>It indicates the address of report recipient for MnS consumer.</w:t>
            </w:r>
          </w:p>
          <w:p w14:paraId="7698578B" w14:textId="77777777" w:rsidR="001F5ED4" w:rsidRDefault="001F5ED4">
            <w:pPr>
              <w:pStyle w:val="TAL"/>
              <w:rPr>
                <w:rFonts w:eastAsia="Courier New"/>
              </w:rPr>
            </w:pPr>
          </w:p>
          <w:p w14:paraId="4D637145" w14:textId="77777777" w:rsidR="001F5ED4" w:rsidRDefault="001F5ED4">
            <w:pPr>
              <w:pStyle w:val="TAL"/>
              <w:rPr>
                <w:rFonts w:eastAsia="Courier New"/>
              </w:rPr>
            </w:pPr>
          </w:p>
          <w:p w14:paraId="7AFD54FB" w14:textId="77777777" w:rsidR="001F5ED4" w:rsidRDefault="001F5ED4">
            <w:pPr>
              <w:pStyle w:val="TAL"/>
              <w:rPr>
                <w:rFonts w:eastAsia="Courier New"/>
              </w:rPr>
            </w:pPr>
          </w:p>
          <w:p w14:paraId="63B2171E" w14:textId="77777777" w:rsidR="001F5ED4" w:rsidRDefault="00000000">
            <w:pPr>
              <w:pStyle w:val="TAL"/>
              <w:rPr>
                <w:rFonts w:eastAsia="Courier New"/>
              </w:rPr>
            </w:pPr>
            <w:r>
              <w:rPr>
                <w:rFonts w:eastAsia="Courier New"/>
              </w:rPr>
              <w:t>allowedValues: Not Applicable</w:t>
            </w:r>
          </w:p>
        </w:tc>
        <w:tc>
          <w:tcPr>
            <w:tcW w:w="834" w:type="pct"/>
          </w:tcPr>
          <w:p w14:paraId="422DD681" w14:textId="77777777" w:rsidR="001F5ED4" w:rsidRDefault="00000000">
            <w:pPr>
              <w:pStyle w:val="TAL"/>
            </w:pPr>
            <w:r>
              <w:t xml:space="preserve">type: String </w:t>
            </w:r>
          </w:p>
          <w:p w14:paraId="738AEF52" w14:textId="77777777" w:rsidR="001F5ED4" w:rsidRDefault="00000000">
            <w:pPr>
              <w:pStyle w:val="TAL"/>
            </w:pPr>
            <w:r>
              <w:t>multiplicity: 1</w:t>
            </w:r>
          </w:p>
          <w:p w14:paraId="340C228A" w14:textId="77777777" w:rsidR="001F5ED4" w:rsidRDefault="00000000">
            <w:pPr>
              <w:pStyle w:val="TAL"/>
            </w:pPr>
            <w:r>
              <w:t>isOrdered: N/A</w:t>
            </w:r>
          </w:p>
          <w:p w14:paraId="5095C473" w14:textId="77777777" w:rsidR="001F5ED4" w:rsidRDefault="00000000">
            <w:pPr>
              <w:pStyle w:val="TAL"/>
            </w:pPr>
            <w:r>
              <w:t>isUnique: N/A</w:t>
            </w:r>
          </w:p>
          <w:p w14:paraId="1C9E5216" w14:textId="77777777" w:rsidR="001F5ED4" w:rsidRDefault="00000000">
            <w:pPr>
              <w:pStyle w:val="TAL"/>
            </w:pPr>
            <w:r>
              <w:t xml:space="preserve">defaultValue: None </w:t>
            </w:r>
          </w:p>
          <w:p w14:paraId="00BFD576" w14:textId="77777777" w:rsidR="001F5ED4" w:rsidRDefault="00000000">
            <w:pPr>
              <w:pStyle w:val="TAL"/>
              <w:rPr>
                <w:rFonts w:eastAsia="Courier New"/>
              </w:rPr>
            </w:pPr>
            <w:r>
              <w:t>isNullable: False</w:t>
            </w:r>
          </w:p>
        </w:tc>
      </w:tr>
      <w:tr w:rsidR="001F5ED4" w14:paraId="5E7E8528" w14:textId="77777777">
        <w:trPr>
          <w:jc w:val="center"/>
        </w:trPr>
        <w:tc>
          <w:tcPr>
            <w:tcW w:w="1300" w:type="pct"/>
          </w:tcPr>
          <w:p w14:paraId="18B1829A" w14:textId="77777777" w:rsidR="001F5ED4" w:rsidRDefault="0000000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observationPeriod</w:t>
            </w:r>
          </w:p>
        </w:tc>
        <w:tc>
          <w:tcPr>
            <w:tcW w:w="2864" w:type="pct"/>
          </w:tcPr>
          <w:p w14:paraId="6CEC16D9" w14:textId="77777777" w:rsidR="001F5ED4" w:rsidRDefault="00000000">
            <w:pPr>
              <w:pStyle w:val="TAL"/>
              <w:rPr>
                <w:rFonts w:eastAsia="Courier New"/>
              </w:rPr>
            </w:pPr>
            <w:r>
              <w:rPr>
                <w:rFonts w:eastAsia="Courier New"/>
              </w:rPr>
              <w:t xml:space="preserve">It represents </w:t>
            </w:r>
            <w:r>
              <w:t xml:space="preserve">the observation period of the fulfilmentInfo for corresponding ExpectationTargets, IntentExpectations and Intent. At the end of the observation period, the corresponding fulfilment info is updated in the intent report. The observation period can be assigned by MnS consumer through requesting the MnS producer to set attribute </w:t>
            </w:r>
            <w:r>
              <w:rPr>
                <w:rFonts w:ascii="Courier New" w:hAnsi="Courier New" w:cs="Courier New"/>
                <w:lang w:eastAsia="zh-CN"/>
              </w:rPr>
              <w:t>"observationPeriod"</w:t>
            </w:r>
            <w:r>
              <w:t>. MnS producer also can assign the observation period if MnS consumer didn’t assign it.</w:t>
            </w:r>
          </w:p>
          <w:p w14:paraId="383578EB" w14:textId="77777777" w:rsidR="001F5ED4" w:rsidRDefault="001F5ED4">
            <w:pPr>
              <w:pStyle w:val="TAL"/>
              <w:rPr>
                <w:rFonts w:eastAsia="Courier New"/>
              </w:rPr>
            </w:pPr>
          </w:p>
          <w:p w14:paraId="766CB366" w14:textId="77777777" w:rsidR="001F5ED4" w:rsidRDefault="00000000">
            <w:pPr>
              <w:pStyle w:val="TAL"/>
            </w:pPr>
            <w:r>
              <w:t xml:space="preserve">The observation time is expressed in </w:t>
            </w:r>
            <w:r>
              <w:rPr>
                <w:rFonts w:ascii="Courier New" w:hAnsi="Courier New" w:cs="Courier New"/>
              </w:rPr>
              <w:t>seconds</w:t>
            </w:r>
            <w:r>
              <w:t>.</w:t>
            </w:r>
          </w:p>
          <w:p w14:paraId="432B3CB3" w14:textId="77777777" w:rsidR="001F5ED4" w:rsidRDefault="001F5ED4">
            <w:pPr>
              <w:pStyle w:val="TAL"/>
              <w:rPr>
                <w:rFonts w:eastAsia="Courier New"/>
              </w:rPr>
            </w:pPr>
          </w:p>
          <w:p w14:paraId="6CC4878D" w14:textId="77777777" w:rsidR="001F5ED4" w:rsidRDefault="001F5ED4">
            <w:pPr>
              <w:pStyle w:val="TAL"/>
              <w:rPr>
                <w:rFonts w:eastAsia="Courier New"/>
              </w:rPr>
            </w:pPr>
          </w:p>
          <w:p w14:paraId="4A9114F9" w14:textId="77777777" w:rsidR="001F5ED4" w:rsidRDefault="00000000">
            <w:pPr>
              <w:pStyle w:val="TAL"/>
              <w:keepNext w:val="0"/>
              <w:rPr>
                <w:rFonts w:eastAsia="Courier New"/>
              </w:rPr>
            </w:pPr>
            <w:r>
              <w:rPr>
                <w:rFonts w:eastAsia="Courier New"/>
              </w:rPr>
              <w:t>allowedValues: Not Applicable</w:t>
            </w:r>
          </w:p>
        </w:tc>
        <w:tc>
          <w:tcPr>
            <w:tcW w:w="834" w:type="pct"/>
          </w:tcPr>
          <w:p w14:paraId="3ADE6BE6" w14:textId="77777777" w:rsidR="001F5ED4" w:rsidRDefault="00000000">
            <w:pPr>
              <w:pStyle w:val="TAL"/>
              <w:rPr>
                <w:rFonts w:eastAsia="Courier New"/>
              </w:rPr>
            </w:pPr>
            <w:r>
              <w:rPr>
                <w:rFonts w:eastAsia="Courier New"/>
              </w:rPr>
              <w:t>type: Integer</w:t>
            </w:r>
          </w:p>
          <w:p w14:paraId="01DE2F6C" w14:textId="77777777" w:rsidR="001F5ED4" w:rsidRDefault="00000000">
            <w:pPr>
              <w:pStyle w:val="TAL"/>
              <w:rPr>
                <w:rFonts w:eastAsia="Courier New"/>
              </w:rPr>
            </w:pPr>
            <w:r>
              <w:rPr>
                <w:rFonts w:eastAsia="Courier New"/>
              </w:rPr>
              <w:t>multiplicity: 0..1</w:t>
            </w:r>
          </w:p>
          <w:p w14:paraId="43CE060B" w14:textId="77777777" w:rsidR="001F5ED4" w:rsidRDefault="00000000">
            <w:pPr>
              <w:pStyle w:val="TAL"/>
              <w:rPr>
                <w:rFonts w:eastAsia="Courier New"/>
              </w:rPr>
            </w:pPr>
            <w:r>
              <w:rPr>
                <w:rFonts w:eastAsia="Courier New"/>
              </w:rPr>
              <w:t>isOrdered: N/A</w:t>
            </w:r>
          </w:p>
          <w:p w14:paraId="51CABC99" w14:textId="77777777" w:rsidR="001F5ED4" w:rsidRDefault="00000000">
            <w:pPr>
              <w:pStyle w:val="TAL"/>
              <w:rPr>
                <w:rFonts w:eastAsia="Courier New"/>
              </w:rPr>
            </w:pPr>
            <w:r>
              <w:rPr>
                <w:rFonts w:eastAsia="Courier New"/>
              </w:rPr>
              <w:t>isUnique: N/A</w:t>
            </w:r>
          </w:p>
          <w:p w14:paraId="69B219F0" w14:textId="77777777" w:rsidR="001F5ED4" w:rsidRDefault="00000000">
            <w:pPr>
              <w:pStyle w:val="TAL"/>
              <w:rPr>
                <w:rFonts w:eastAsia="Courier New"/>
              </w:rPr>
            </w:pPr>
            <w:r>
              <w:rPr>
                <w:rFonts w:eastAsia="Courier New"/>
              </w:rPr>
              <w:t>defaultValue: None</w:t>
            </w:r>
          </w:p>
          <w:p w14:paraId="7099FCA7" w14:textId="77777777" w:rsidR="001F5ED4" w:rsidRDefault="00000000">
            <w:pPr>
              <w:pStyle w:val="TAL"/>
              <w:keepNext w:val="0"/>
              <w:rPr>
                <w:rFonts w:eastAsia="Courier New"/>
              </w:rPr>
            </w:pPr>
            <w:r>
              <w:rPr>
                <w:rFonts w:eastAsia="Courier New"/>
              </w:rPr>
              <w:t>isNullable: False</w:t>
            </w:r>
          </w:p>
        </w:tc>
      </w:tr>
      <w:tr w:rsidR="001F5ED4" w14:paraId="476B7842" w14:textId="77777777">
        <w:trPr>
          <w:jc w:val="center"/>
        </w:trPr>
        <w:tc>
          <w:tcPr>
            <w:tcW w:w="1300" w:type="pct"/>
          </w:tcPr>
          <w:p w14:paraId="36C73E5A" w14:textId="77777777" w:rsidR="001F5ED4" w:rsidRDefault="00000000">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expectedReportTypes</w:t>
            </w:r>
          </w:p>
        </w:tc>
        <w:tc>
          <w:tcPr>
            <w:tcW w:w="2864" w:type="pct"/>
          </w:tcPr>
          <w:p w14:paraId="14AFCEFA" w14:textId="77777777" w:rsidR="001F5ED4" w:rsidRDefault="00000000">
            <w:pPr>
              <w:pStyle w:val="TAL"/>
              <w:rPr>
                <w:rFonts w:eastAsia="SimSun"/>
                <w:lang w:val="en-US" w:eastAsia="zh-CN"/>
              </w:rPr>
            </w:pPr>
            <w:r>
              <w:rPr>
                <w:lang w:eastAsia="zh-CN"/>
              </w:rPr>
              <w:t>It indicates the type of IntentReports,</w:t>
            </w:r>
            <w:r>
              <w:rPr>
                <w:rFonts w:eastAsia="Courier New"/>
              </w:rPr>
              <w:t xml:space="preserve"> which can be one/any/all of "IntentFulfilmentReport", "IntentConflictReport", </w:t>
            </w:r>
            <w:del w:id="27" w:author="mengyuan" w:date="2025-05-21T15:00:00Z">
              <w:r>
                <w:rPr>
                  <w:rFonts w:eastAsia="Courier New"/>
                </w:rPr>
                <w:delText xml:space="preserve">and </w:delText>
              </w:r>
            </w:del>
            <w:r>
              <w:rPr>
                <w:rFonts w:eastAsia="Courier New"/>
              </w:rPr>
              <w:t>"IntentFeasibilityCheckReport"</w:t>
            </w:r>
            <w:ins w:id="28" w:author="mengyuan" w:date="2025-05-21T15:00:00Z">
              <w:r>
                <w:rPr>
                  <w:rFonts w:eastAsia="SimSun" w:hint="eastAsia"/>
                  <w:lang w:val="en-US" w:eastAsia="zh-CN"/>
                </w:rPr>
                <w:t xml:space="preserve"> </w:t>
              </w:r>
              <w:r>
                <w:rPr>
                  <w:rFonts w:eastAsia="Courier New"/>
                </w:rPr>
                <w:t>and "</w:t>
              </w:r>
            </w:ins>
            <w:ins w:id="29" w:author="mengyuan" w:date="2025-05-21T15:01:00Z">
              <w:r>
                <w:rPr>
                  <w:lang w:eastAsia="zh-CN"/>
                </w:rPr>
                <w:t>IntentFulfilmentNegotiationReport</w:t>
              </w:r>
            </w:ins>
            <w:ins w:id="30" w:author="mengyuan" w:date="2025-05-21T15:00:00Z">
              <w:r>
                <w:rPr>
                  <w:rFonts w:eastAsia="Courier New"/>
                </w:rPr>
                <w:t>"</w:t>
              </w:r>
            </w:ins>
          </w:p>
          <w:p w14:paraId="37A3FCDA" w14:textId="77777777" w:rsidR="001F5ED4" w:rsidRDefault="001F5ED4">
            <w:pPr>
              <w:pStyle w:val="TAL"/>
              <w:rPr>
                <w:rFonts w:eastAsia="SimSun"/>
                <w:lang w:eastAsia="zh-CN"/>
              </w:rPr>
            </w:pPr>
          </w:p>
          <w:p w14:paraId="2927FB3B" w14:textId="77777777" w:rsidR="001F5ED4" w:rsidRDefault="00000000">
            <w:pPr>
              <w:pStyle w:val="TAL"/>
              <w:rPr>
                <w:rFonts w:eastAsia="SimSun"/>
                <w:lang w:val="en-US" w:eastAsia="zh-CN"/>
              </w:rPr>
            </w:pPr>
            <w:r>
              <w:rPr>
                <w:rFonts w:eastAsia="Courier New"/>
              </w:rPr>
              <w:t>allowedValues: INTENT_FULFILMENT_REPORT, INTENT_CONFLICT_REPORT, INTENT_FEASIBILITY_CHECK_REPORT</w:t>
            </w:r>
            <w:ins w:id="31" w:author="mengyuan" w:date="2025-05-21T15:00:00Z">
              <w:r>
                <w:rPr>
                  <w:rFonts w:eastAsia="SimSun" w:hint="eastAsia"/>
                  <w:lang w:val="en-US" w:eastAsia="zh-CN"/>
                </w:rPr>
                <w:t xml:space="preserve">, </w:t>
              </w:r>
            </w:ins>
            <w:ins w:id="32" w:author="mengyuan" w:date="2025-05-21T15:02:00Z">
              <w:r>
                <w:rPr>
                  <w:rFonts w:eastAsia="Courier New"/>
                </w:rPr>
                <w:t>INTENT_F</w:t>
              </w:r>
              <w:r>
                <w:rPr>
                  <w:rFonts w:eastAsia="SimSun" w:hint="eastAsia"/>
                  <w:lang w:val="en-US" w:eastAsia="zh-CN"/>
                </w:rPr>
                <w:t>ULFILMENT</w:t>
              </w:r>
              <w:r>
                <w:rPr>
                  <w:rFonts w:eastAsia="Courier New"/>
                </w:rPr>
                <w:t>_</w:t>
              </w:r>
              <w:r>
                <w:rPr>
                  <w:rFonts w:eastAsia="SimSun" w:hint="eastAsia"/>
                  <w:lang w:val="en-US" w:eastAsia="zh-CN"/>
                </w:rPr>
                <w:t>NEGOTIATION</w:t>
              </w:r>
            </w:ins>
            <w:ins w:id="33" w:author="mengyuan" w:date="2025-05-21T15:03:00Z">
              <w:r>
                <w:rPr>
                  <w:rFonts w:eastAsia="Courier New"/>
                </w:rPr>
                <w:t>_</w:t>
              </w:r>
            </w:ins>
            <w:ins w:id="34" w:author="mengyuan" w:date="2025-05-21T15:02:00Z">
              <w:r>
                <w:rPr>
                  <w:rFonts w:eastAsia="Courier New"/>
                </w:rPr>
                <w:t>REPORT</w:t>
              </w:r>
            </w:ins>
            <w:ins w:id="35" w:author="mengyuan" w:date="2025-05-21T15:01:00Z">
              <w:r>
                <w:rPr>
                  <w:rFonts w:eastAsia="SimSun" w:hint="eastAsia"/>
                  <w:lang w:val="en-US" w:eastAsia="zh-CN"/>
                </w:rPr>
                <w:t xml:space="preserve"> </w:t>
              </w:r>
            </w:ins>
          </w:p>
        </w:tc>
        <w:tc>
          <w:tcPr>
            <w:tcW w:w="834" w:type="pct"/>
          </w:tcPr>
          <w:p w14:paraId="7DDDDD92" w14:textId="77777777" w:rsidR="001F5ED4" w:rsidRDefault="00000000">
            <w:pPr>
              <w:pStyle w:val="TAL"/>
            </w:pPr>
            <w:r>
              <w:t>type: ENUM</w:t>
            </w:r>
          </w:p>
          <w:p w14:paraId="438A33C2" w14:textId="77777777" w:rsidR="001F5ED4" w:rsidRDefault="00000000">
            <w:pPr>
              <w:pStyle w:val="TAL"/>
            </w:pPr>
            <w:r>
              <w:t>multiplicity: *</w:t>
            </w:r>
          </w:p>
          <w:p w14:paraId="27F06DEC" w14:textId="77777777" w:rsidR="001F5ED4" w:rsidRDefault="00000000">
            <w:pPr>
              <w:pStyle w:val="TAL"/>
            </w:pPr>
            <w:r>
              <w:t>isOrdered: False</w:t>
            </w:r>
          </w:p>
          <w:p w14:paraId="4DB5C569" w14:textId="77777777" w:rsidR="001F5ED4" w:rsidRDefault="00000000">
            <w:pPr>
              <w:pStyle w:val="TAL"/>
            </w:pPr>
            <w:r>
              <w:t>isUnique: True</w:t>
            </w:r>
          </w:p>
          <w:p w14:paraId="51631C58" w14:textId="77777777" w:rsidR="001F5ED4" w:rsidRDefault="00000000">
            <w:pPr>
              <w:pStyle w:val="TAL"/>
            </w:pPr>
            <w:r>
              <w:t xml:space="preserve">defaultValue: None </w:t>
            </w:r>
          </w:p>
          <w:p w14:paraId="62433595" w14:textId="77777777" w:rsidR="001F5ED4" w:rsidRDefault="00000000">
            <w:pPr>
              <w:pStyle w:val="TAL"/>
              <w:rPr>
                <w:rFonts w:eastAsia="Courier New"/>
              </w:rPr>
            </w:pPr>
            <w:r>
              <w:t>isNullable: False</w:t>
            </w:r>
          </w:p>
        </w:tc>
      </w:tr>
      <w:tr w:rsidR="001F5ED4" w14:paraId="1FE7063A" w14:textId="77777777">
        <w:trPr>
          <w:jc w:val="center"/>
        </w:trPr>
        <w:tc>
          <w:tcPr>
            <w:tcW w:w="1300" w:type="pct"/>
          </w:tcPr>
          <w:p w14:paraId="00F161BC" w14:textId="77777777" w:rsidR="001F5ED4" w:rsidRDefault="00000000">
            <w:pPr>
              <w:pStyle w:val="TAL"/>
              <w:keepNext w:val="0"/>
              <w:rPr>
                <w:rFonts w:ascii="Courier New" w:eastAsia="Courier New" w:hAnsi="Courier New" w:cs="Courier New"/>
                <w:szCs w:val="18"/>
                <w:lang w:eastAsia="zh-CN"/>
              </w:rPr>
            </w:pPr>
            <w:r>
              <w:rPr>
                <w:rFonts w:ascii="Courier New" w:hAnsi="Courier New" w:cs="Courier New"/>
                <w:lang w:eastAsia="zh-CN"/>
              </w:rPr>
              <w:t>reportingConditions</w:t>
            </w:r>
          </w:p>
        </w:tc>
        <w:tc>
          <w:tcPr>
            <w:tcW w:w="2864" w:type="pct"/>
          </w:tcPr>
          <w:p w14:paraId="473F1009" w14:textId="77777777" w:rsidR="001F5ED4" w:rsidRDefault="00000000">
            <w:pPr>
              <w:pStyle w:val="TAL"/>
              <w:rPr>
                <w:lang w:eastAsia="zh-CN"/>
              </w:rPr>
            </w:pPr>
            <w:r>
              <w:rPr>
                <w:lang w:eastAsia="zh-CN"/>
              </w:rPr>
              <w:t>It indicates the specified conditions for intent reporting. The intent report will be sent when the specified reportingConditions is satisfied.</w:t>
            </w:r>
          </w:p>
          <w:p w14:paraId="5956FF96" w14:textId="77777777" w:rsidR="001F5ED4" w:rsidRDefault="001F5ED4">
            <w:pPr>
              <w:pStyle w:val="TAL"/>
              <w:rPr>
                <w:rFonts w:eastAsia="SimSun"/>
                <w:lang w:eastAsia="zh-CN"/>
              </w:rPr>
            </w:pPr>
          </w:p>
          <w:p w14:paraId="79980C62" w14:textId="77777777" w:rsidR="001F5ED4" w:rsidRDefault="001F5ED4">
            <w:pPr>
              <w:pStyle w:val="TAL"/>
              <w:rPr>
                <w:rFonts w:eastAsia="SimSun"/>
                <w:lang w:eastAsia="zh-CN"/>
              </w:rPr>
            </w:pPr>
          </w:p>
          <w:p w14:paraId="59200535" w14:textId="77777777" w:rsidR="001F5ED4" w:rsidRDefault="00000000">
            <w:pPr>
              <w:pStyle w:val="TAL"/>
              <w:rPr>
                <w:rFonts w:eastAsia="Courier New"/>
              </w:rPr>
            </w:pPr>
            <w:r>
              <w:rPr>
                <w:rFonts w:eastAsia="Courier New"/>
              </w:rPr>
              <w:t>allowedValues: Not Applicable</w:t>
            </w:r>
          </w:p>
        </w:tc>
        <w:tc>
          <w:tcPr>
            <w:tcW w:w="834" w:type="pct"/>
          </w:tcPr>
          <w:p w14:paraId="3C74BAF7" w14:textId="77777777" w:rsidR="001F5ED4" w:rsidRDefault="00000000">
            <w:pPr>
              <w:pStyle w:val="TAL"/>
            </w:pPr>
            <w:r>
              <w:t>type: ReportingCondition</w:t>
            </w:r>
          </w:p>
          <w:p w14:paraId="6535611B" w14:textId="77777777" w:rsidR="001F5ED4" w:rsidRDefault="00000000">
            <w:pPr>
              <w:pStyle w:val="TAL"/>
            </w:pPr>
            <w:r>
              <w:t>multiplicity: *</w:t>
            </w:r>
          </w:p>
          <w:p w14:paraId="4BDB3EAC" w14:textId="77777777" w:rsidR="001F5ED4" w:rsidRDefault="00000000">
            <w:pPr>
              <w:pStyle w:val="TAL"/>
            </w:pPr>
            <w:r>
              <w:t>isOrdered: False</w:t>
            </w:r>
          </w:p>
          <w:p w14:paraId="35001B9C" w14:textId="77777777" w:rsidR="001F5ED4" w:rsidRDefault="00000000">
            <w:pPr>
              <w:pStyle w:val="TAL"/>
            </w:pPr>
            <w:r>
              <w:t>isUnique: True</w:t>
            </w:r>
          </w:p>
          <w:p w14:paraId="60300251" w14:textId="77777777" w:rsidR="001F5ED4" w:rsidRDefault="00000000">
            <w:pPr>
              <w:pStyle w:val="TAL"/>
            </w:pPr>
            <w:r>
              <w:t xml:space="preserve">defaultValue: None </w:t>
            </w:r>
          </w:p>
          <w:p w14:paraId="2CD5C4AE" w14:textId="77777777" w:rsidR="001F5ED4" w:rsidRDefault="00000000">
            <w:pPr>
              <w:pStyle w:val="TAL"/>
              <w:rPr>
                <w:rFonts w:eastAsia="Courier New"/>
              </w:rPr>
            </w:pPr>
            <w:r>
              <w:t>isNullable: False</w:t>
            </w:r>
          </w:p>
        </w:tc>
      </w:tr>
      <w:tr w:rsidR="001F5ED4" w14:paraId="430FAFBF" w14:textId="77777777">
        <w:trPr>
          <w:jc w:val="center"/>
        </w:trPr>
        <w:tc>
          <w:tcPr>
            <w:tcW w:w="1300" w:type="pct"/>
          </w:tcPr>
          <w:p w14:paraId="7CE6AFB1" w14:textId="77777777" w:rsidR="001F5ED4" w:rsidRDefault="00000000">
            <w:pPr>
              <w:pStyle w:val="TAL"/>
              <w:keepNext w:val="0"/>
              <w:rPr>
                <w:rFonts w:ascii="Courier New" w:eastAsia="Courier New" w:hAnsi="Courier New" w:cs="Courier New"/>
                <w:szCs w:val="18"/>
                <w:lang w:eastAsia="zh-CN"/>
              </w:rPr>
            </w:pPr>
            <w:r>
              <w:rPr>
                <w:rFonts w:ascii="Courier New" w:hAnsi="Courier New" w:cs="Courier New"/>
                <w:lang w:eastAsia="zh-CN"/>
              </w:rPr>
              <w:t>reportingTargets</w:t>
            </w:r>
          </w:p>
        </w:tc>
        <w:tc>
          <w:tcPr>
            <w:tcW w:w="2864" w:type="pct"/>
          </w:tcPr>
          <w:p w14:paraId="38EF0439" w14:textId="77777777" w:rsidR="001F5ED4" w:rsidRDefault="00000000">
            <w:pPr>
              <w:pStyle w:val="TAL"/>
              <w:rPr>
                <w:rFonts w:eastAsia="Courier New"/>
              </w:rPr>
            </w:pPr>
            <w:r>
              <w:rPr>
                <w:rFonts w:eastAsia="SimSun" w:hint="eastAsia"/>
                <w:lang w:eastAsia="zh-CN"/>
              </w:rPr>
              <w:t>I</w:t>
            </w:r>
            <w:r>
              <w:rPr>
                <w:rFonts w:eastAsia="SimSun"/>
                <w:lang w:eastAsia="zh-CN"/>
              </w:rPr>
              <w:t xml:space="preserve">t </w:t>
            </w:r>
            <w:r>
              <w:rPr>
                <w:rFonts w:eastAsia="Courier New"/>
              </w:rPr>
              <w:t>indicates the specified targets needed to be reported.</w:t>
            </w:r>
          </w:p>
          <w:p w14:paraId="4481E057" w14:textId="77777777" w:rsidR="001F5ED4" w:rsidRDefault="001F5ED4">
            <w:pPr>
              <w:pStyle w:val="TAL"/>
              <w:rPr>
                <w:rFonts w:eastAsia="SimSun"/>
                <w:lang w:eastAsia="zh-CN"/>
              </w:rPr>
            </w:pPr>
          </w:p>
          <w:p w14:paraId="45883715" w14:textId="77777777" w:rsidR="001F5ED4" w:rsidRDefault="001F5ED4">
            <w:pPr>
              <w:pStyle w:val="TAL"/>
              <w:rPr>
                <w:rFonts w:eastAsia="SimSun"/>
                <w:lang w:eastAsia="zh-CN"/>
              </w:rPr>
            </w:pPr>
          </w:p>
          <w:p w14:paraId="15B5F36D" w14:textId="77777777" w:rsidR="001F5ED4" w:rsidRDefault="001F5ED4">
            <w:pPr>
              <w:pStyle w:val="TAL"/>
              <w:rPr>
                <w:rFonts w:eastAsia="SimSun"/>
                <w:lang w:eastAsia="zh-CN"/>
              </w:rPr>
            </w:pPr>
          </w:p>
          <w:p w14:paraId="00486B6D" w14:textId="77777777" w:rsidR="001F5ED4" w:rsidRDefault="00000000">
            <w:pPr>
              <w:pStyle w:val="TAL"/>
              <w:rPr>
                <w:rFonts w:eastAsia="Courier New"/>
              </w:rPr>
            </w:pPr>
            <w:r>
              <w:rPr>
                <w:rFonts w:eastAsia="Courier New"/>
              </w:rPr>
              <w:t>allowedValues: the scenario specific targetName defined in clause 6.2.2 Scenario specific IntentExpectation definition</w:t>
            </w:r>
          </w:p>
        </w:tc>
        <w:tc>
          <w:tcPr>
            <w:tcW w:w="834" w:type="pct"/>
          </w:tcPr>
          <w:p w14:paraId="754DEB5E" w14:textId="77777777" w:rsidR="001F5ED4" w:rsidRDefault="00000000">
            <w:pPr>
              <w:pStyle w:val="TAL"/>
            </w:pPr>
            <w:r>
              <w:t>type: String</w:t>
            </w:r>
          </w:p>
          <w:p w14:paraId="494B6CE3" w14:textId="77777777" w:rsidR="001F5ED4" w:rsidRDefault="00000000">
            <w:pPr>
              <w:pStyle w:val="TAL"/>
            </w:pPr>
            <w:r>
              <w:t>multiplicity: *</w:t>
            </w:r>
          </w:p>
          <w:p w14:paraId="6D9D0C5D" w14:textId="77777777" w:rsidR="001F5ED4" w:rsidRDefault="00000000">
            <w:pPr>
              <w:pStyle w:val="TAL"/>
            </w:pPr>
            <w:r>
              <w:t>isOrdered: False</w:t>
            </w:r>
          </w:p>
          <w:p w14:paraId="3CF04C10" w14:textId="77777777" w:rsidR="001F5ED4" w:rsidRDefault="00000000">
            <w:pPr>
              <w:pStyle w:val="TAL"/>
            </w:pPr>
            <w:r>
              <w:t>isUnique: True</w:t>
            </w:r>
          </w:p>
          <w:p w14:paraId="69A2DA73" w14:textId="77777777" w:rsidR="001F5ED4" w:rsidRDefault="00000000">
            <w:pPr>
              <w:pStyle w:val="TAL"/>
            </w:pPr>
            <w:r>
              <w:t xml:space="preserve">defaultValue: None </w:t>
            </w:r>
          </w:p>
          <w:p w14:paraId="27A36969" w14:textId="77777777" w:rsidR="001F5ED4" w:rsidRDefault="00000000">
            <w:pPr>
              <w:pStyle w:val="TAL"/>
              <w:rPr>
                <w:rFonts w:eastAsia="Courier New"/>
              </w:rPr>
            </w:pPr>
            <w:r>
              <w:t>isNullable: False</w:t>
            </w:r>
          </w:p>
        </w:tc>
      </w:tr>
      <w:tr w:rsidR="001F5ED4" w14:paraId="504858B2" w14:textId="77777777">
        <w:trPr>
          <w:jc w:val="center"/>
        </w:trPr>
        <w:tc>
          <w:tcPr>
            <w:tcW w:w="1300" w:type="pct"/>
          </w:tcPr>
          <w:p w14:paraId="4BD5FA9E" w14:textId="77777777" w:rsidR="001F5ED4" w:rsidRDefault="00000000">
            <w:pPr>
              <w:pStyle w:val="TAL"/>
              <w:keepNext w:val="0"/>
              <w:rPr>
                <w:rFonts w:ascii="Courier New" w:eastAsia="Courier New" w:hAnsi="Courier New" w:cs="Courier New"/>
                <w:szCs w:val="18"/>
                <w:lang w:eastAsia="zh-CN"/>
              </w:rPr>
            </w:pPr>
            <w:r>
              <w:rPr>
                <w:rFonts w:ascii="Courier New" w:hAnsi="Courier New" w:cs="Courier New"/>
                <w:lang w:eastAsia="zh-CN"/>
              </w:rPr>
              <w:t>timeCondition</w:t>
            </w:r>
          </w:p>
        </w:tc>
        <w:tc>
          <w:tcPr>
            <w:tcW w:w="2864" w:type="pct"/>
          </w:tcPr>
          <w:p w14:paraId="6AFC5D22" w14:textId="77777777" w:rsidR="001F5ED4" w:rsidRDefault="00000000">
            <w:pPr>
              <w:pStyle w:val="TAL"/>
              <w:rPr>
                <w:lang w:eastAsia="zh-CN"/>
              </w:rPr>
            </w:pPr>
            <w:r>
              <w:rPr>
                <w:lang w:eastAsia="zh-CN"/>
              </w:rPr>
              <w:t xml:space="preserve">It indicates the specified times for intent reporting. The specified times can be </w:t>
            </w:r>
            <w:r>
              <w:rPr>
                <w:lang w:eastAsia="zh-CN" w:bidi="ar-KW"/>
              </w:rPr>
              <w:t>one-time interval, daily periodicity, weekly periodicity or monthly periodicity</w:t>
            </w:r>
          </w:p>
          <w:p w14:paraId="6E8DC41B" w14:textId="77777777" w:rsidR="001F5ED4" w:rsidRDefault="001F5ED4">
            <w:pPr>
              <w:pStyle w:val="TAL"/>
              <w:rPr>
                <w:rFonts w:eastAsia="SimSun"/>
                <w:lang w:eastAsia="zh-CN"/>
              </w:rPr>
            </w:pPr>
          </w:p>
          <w:p w14:paraId="4FA9293B" w14:textId="77777777" w:rsidR="001F5ED4" w:rsidRDefault="001F5ED4">
            <w:pPr>
              <w:pStyle w:val="TAL"/>
              <w:rPr>
                <w:rFonts w:eastAsia="SimSun"/>
                <w:lang w:eastAsia="zh-CN"/>
              </w:rPr>
            </w:pPr>
          </w:p>
          <w:p w14:paraId="279FAC27" w14:textId="77777777" w:rsidR="001F5ED4" w:rsidRDefault="00000000">
            <w:pPr>
              <w:pStyle w:val="TAL"/>
              <w:rPr>
                <w:rFonts w:eastAsia="Courier New"/>
              </w:rPr>
            </w:pPr>
            <w:r>
              <w:rPr>
                <w:rFonts w:eastAsia="Courier New"/>
              </w:rPr>
              <w:t>allowedValues: Not Applicable</w:t>
            </w:r>
          </w:p>
        </w:tc>
        <w:tc>
          <w:tcPr>
            <w:tcW w:w="834" w:type="pct"/>
          </w:tcPr>
          <w:p w14:paraId="339C2757" w14:textId="77777777" w:rsidR="001F5ED4" w:rsidRDefault="00000000">
            <w:pPr>
              <w:pStyle w:val="TAL"/>
            </w:pPr>
            <w:r>
              <w:t>type: SchedulingTime</w:t>
            </w:r>
          </w:p>
          <w:p w14:paraId="089DFFEA" w14:textId="77777777" w:rsidR="001F5ED4" w:rsidRDefault="00000000">
            <w:pPr>
              <w:pStyle w:val="TAL"/>
            </w:pPr>
            <w:r>
              <w:t>multiplicity: 1</w:t>
            </w:r>
          </w:p>
          <w:p w14:paraId="306F562D" w14:textId="77777777" w:rsidR="001F5ED4" w:rsidRDefault="00000000">
            <w:pPr>
              <w:pStyle w:val="TAL"/>
            </w:pPr>
            <w:r>
              <w:t>isOrdered: N/A</w:t>
            </w:r>
          </w:p>
          <w:p w14:paraId="3A49CF98" w14:textId="77777777" w:rsidR="001F5ED4" w:rsidRDefault="00000000">
            <w:pPr>
              <w:pStyle w:val="TAL"/>
            </w:pPr>
            <w:r>
              <w:t>isUnique: N/A</w:t>
            </w:r>
          </w:p>
          <w:p w14:paraId="3CADCC7E" w14:textId="77777777" w:rsidR="001F5ED4" w:rsidRDefault="00000000">
            <w:pPr>
              <w:pStyle w:val="TAL"/>
            </w:pPr>
            <w:r>
              <w:t xml:space="preserve">defaultValue: None </w:t>
            </w:r>
          </w:p>
          <w:p w14:paraId="728AC22E" w14:textId="77777777" w:rsidR="001F5ED4" w:rsidRDefault="00000000">
            <w:pPr>
              <w:pStyle w:val="TAL"/>
              <w:rPr>
                <w:rFonts w:eastAsia="Courier New"/>
              </w:rPr>
            </w:pPr>
            <w:r>
              <w:t>isNullable: False</w:t>
            </w:r>
          </w:p>
        </w:tc>
      </w:tr>
      <w:tr w:rsidR="001F5ED4" w14:paraId="3D652FF9" w14:textId="77777777">
        <w:trPr>
          <w:jc w:val="center"/>
        </w:trPr>
        <w:tc>
          <w:tcPr>
            <w:tcW w:w="1300" w:type="pct"/>
          </w:tcPr>
          <w:p w14:paraId="027F736B" w14:textId="77777777" w:rsidR="001F5ED4" w:rsidRDefault="00000000">
            <w:pPr>
              <w:pStyle w:val="TAL"/>
              <w:keepNext w:val="0"/>
              <w:rPr>
                <w:rFonts w:ascii="Courier New" w:eastAsia="Courier New" w:hAnsi="Courier New" w:cs="Courier New"/>
                <w:szCs w:val="18"/>
                <w:lang w:eastAsia="zh-CN"/>
              </w:rPr>
            </w:pPr>
            <w:r>
              <w:rPr>
                <w:rFonts w:ascii="Courier New" w:hAnsi="Courier New" w:cs="Courier New"/>
                <w:lang w:eastAsia="zh-CN"/>
              </w:rPr>
              <w:t>targetFulfilmentCondition</w:t>
            </w:r>
          </w:p>
        </w:tc>
        <w:tc>
          <w:tcPr>
            <w:tcW w:w="2864" w:type="pct"/>
          </w:tcPr>
          <w:p w14:paraId="6E7B7FAC" w14:textId="77777777" w:rsidR="001F5ED4" w:rsidRDefault="00000000">
            <w:pPr>
              <w:pStyle w:val="TAL"/>
              <w:rPr>
                <w:lang w:eastAsia="zh-CN"/>
              </w:rPr>
            </w:pPr>
            <w:r>
              <w:rPr>
                <w:lang w:eastAsia="zh-CN"/>
              </w:rPr>
              <w:t xml:space="preserve">It indicates the specified conditions of target Fulfilment for intent reporting. The targetFulfimentConfition can be described based on the achieved value for a specific targetName. </w:t>
            </w:r>
          </w:p>
          <w:p w14:paraId="12DDE559" w14:textId="77777777" w:rsidR="001F5ED4" w:rsidRDefault="001F5ED4">
            <w:pPr>
              <w:pStyle w:val="TAL"/>
              <w:rPr>
                <w:lang w:eastAsia="zh-CN"/>
              </w:rPr>
            </w:pPr>
          </w:p>
          <w:p w14:paraId="65B4351C" w14:textId="77777777" w:rsidR="001F5ED4" w:rsidRDefault="001F5ED4">
            <w:pPr>
              <w:pStyle w:val="TAL"/>
              <w:rPr>
                <w:lang w:eastAsia="zh-CN"/>
              </w:rPr>
            </w:pPr>
          </w:p>
          <w:p w14:paraId="4D6672B3" w14:textId="77777777" w:rsidR="001F5ED4" w:rsidRDefault="00000000">
            <w:pPr>
              <w:pStyle w:val="TAL"/>
              <w:rPr>
                <w:rFonts w:eastAsia="Courier New"/>
              </w:rPr>
            </w:pPr>
            <w:r>
              <w:rPr>
                <w:lang w:eastAsia="zh-CN"/>
              </w:rPr>
              <w:t>allowedValues: Not Applicable</w:t>
            </w:r>
          </w:p>
        </w:tc>
        <w:tc>
          <w:tcPr>
            <w:tcW w:w="834" w:type="pct"/>
          </w:tcPr>
          <w:p w14:paraId="6E4B1CB5" w14:textId="77777777" w:rsidR="001F5ED4" w:rsidRDefault="00000000">
            <w:pPr>
              <w:pStyle w:val="TAL"/>
            </w:pPr>
            <w:r>
              <w:t>type: TargetFulfilmentCondition</w:t>
            </w:r>
          </w:p>
          <w:p w14:paraId="52994A3B" w14:textId="77777777" w:rsidR="001F5ED4" w:rsidRDefault="00000000">
            <w:pPr>
              <w:pStyle w:val="TAL"/>
            </w:pPr>
            <w:r>
              <w:t>multiplicity: 1</w:t>
            </w:r>
          </w:p>
          <w:p w14:paraId="5DC1AAA6" w14:textId="77777777" w:rsidR="001F5ED4" w:rsidRDefault="00000000">
            <w:pPr>
              <w:pStyle w:val="TAL"/>
            </w:pPr>
            <w:r>
              <w:t>isOrdered: N/A</w:t>
            </w:r>
          </w:p>
          <w:p w14:paraId="69BC8DC0" w14:textId="77777777" w:rsidR="001F5ED4" w:rsidRDefault="00000000">
            <w:pPr>
              <w:pStyle w:val="TAL"/>
            </w:pPr>
            <w:r>
              <w:t>isUnique: N/A</w:t>
            </w:r>
          </w:p>
          <w:p w14:paraId="0196EABA" w14:textId="77777777" w:rsidR="001F5ED4" w:rsidRDefault="00000000">
            <w:pPr>
              <w:pStyle w:val="TAL"/>
            </w:pPr>
            <w:r>
              <w:t xml:space="preserve">defaultValue: None </w:t>
            </w:r>
          </w:p>
          <w:p w14:paraId="15B78B3C" w14:textId="77777777" w:rsidR="001F5ED4" w:rsidRDefault="00000000">
            <w:pPr>
              <w:pStyle w:val="TAL"/>
              <w:rPr>
                <w:rFonts w:eastAsia="Courier New"/>
              </w:rPr>
            </w:pPr>
            <w:r>
              <w:t>isNullable: False</w:t>
            </w:r>
          </w:p>
        </w:tc>
      </w:tr>
      <w:tr w:rsidR="001F5ED4" w14:paraId="5154D22B" w14:textId="77777777">
        <w:trPr>
          <w:jc w:val="center"/>
        </w:trPr>
        <w:tc>
          <w:tcPr>
            <w:tcW w:w="1300" w:type="pct"/>
          </w:tcPr>
          <w:p w14:paraId="6DEE4B1E" w14:textId="77777777" w:rsidR="001F5ED4" w:rsidRDefault="00000000">
            <w:pPr>
              <w:pStyle w:val="TAL"/>
              <w:keepNext w:val="0"/>
              <w:rPr>
                <w:rFonts w:ascii="Courier New" w:eastAsia="Courier New" w:hAnsi="Courier New" w:cs="Courier New"/>
                <w:szCs w:val="18"/>
                <w:lang w:eastAsia="zh-CN"/>
              </w:rPr>
            </w:pPr>
            <w:r>
              <w:rPr>
                <w:rFonts w:ascii="Courier New" w:hAnsi="Courier New" w:cs="Courier New"/>
                <w:lang w:eastAsia="zh-CN"/>
              </w:rPr>
              <w:t>intentFulfilmentReport</w:t>
            </w:r>
          </w:p>
        </w:tc>
        <w:tc>
          <w:tcPr>
            <w:tcW w:w="2864" w:type="pct"/>
          </w:tcPr>
          <w:p w14:paraId="69C4B662" w14:textId="77777777" w:rsidR="001F5ED4" w:rsidRDefault="00000000">
            <w:pPr>
              <w:pStyle w:val="TAL"/>
              <w:rPr>
                <w:rFonts w:eastAsia="SimSun"/>
                <w:lang w:eastAsia="zh-CN"/>
              </w:rPr>
            </w:pPr>
            <w:r>
              <w:rPr>
                <w:lang w:eastAsia="zh-CN"/>
              </w:rPr>
              <w:t xml:space="preserve">It describes </w:t>
            </w:r>
            <w:r>
              <w:rPr>
                <w:rFonts w:eastAsia="SimSun"/>
                <w:lang w:eastAsia="zh-CN"/>
              </w:rPr>
              <w:t>the fulfillment information which is reported for the associated intent instance.</w:t>
            </w:r>
          </w:p>
          <w:p w14:paraId="3A95AA70" w14:textId="77777777" w:rsidR="001F5ED4" w:rsidRDefault="001F5ED4">
            <w:pPr>
              <w:pStyle w:val="TAL"/>
              <w:rPr>
                <w:rFonts w:eastAsia="Courier New"/>
              </w:rPr>
            </w:pPr>
          </w:p>
          <w:p w14:paraId="1AB8668D" w14:textId="77777777" w:rsidR="001F5ED4" w:rsidRDefault="001F5ED4">
            <w:pPr>
              <w:pStyle w:val="TAL"/>
              <w:rPr>
                <w:rFonts w:eastAsia="Courier New"/>
              </w:rPr>
            </w:pPr>
          </w:p>
          <w:p w14:paraId="2F42FD39" w14:textId="77777777" w:rsidR="001F5ED4" w:rsidRDefault="001F5ED4">
            <w:pPr>
              <w:pStyle w:val="TAL"/>
              <w:rPr>
                <w:rFonts w:eastAsia="Courier New"/>
              </w:rPr>
            </w:pPr>
          </w:p>
          <w:p w14:paraId="37F950EB" w14:textId="77777777" w:rsidR="001F5ED4" w:rsidRDefault="00000000">
            <w:pPr>
              <w:pStyle w:val="TAL"/>
              <w:rPr>
                <w:rFonts w:eastAsia="Courier New"/>
              </w:rPr>
            </w:pPr>
            <w:r>
              <w:rPr>
                <w:rFonts w:eastAsia="Courier New"/>
              </w:rPr>
              <w:t>allowedValues: Not Applicable</w:t>
            </w:r>
          </w:p>
        </w:tc>
        <w:tc>
          <w:tcPr>
            <w:tcW w:w="834" w:type="pct"/>
          </w:tcPr>
          <w:p w14:paraId="72A21FB5" w14:textId="77777777" w:rsidR="001F5ED4" w:rsidRDefault="00000000">
            <w:pPr>
              <w:pStyle w:val="TAL"/>
              <w:keepNext w:val="0"/>
              <w:rPr>
                <w:rFonts w:eastAsia="DengXian"/>
              </w:rPr>
            </w:pPr>
            <w:r>
              <w:rPr>
                <w:rFonts w:eastAsia="DengXian"/>
              </w:rPr>
              <w:t>type: IntentFulfilmentReport</w:t>
            </w:r>
          </w:p>
          <w:p w14:paraId="50A768E0" w14:textId="77777777" w:rsidR="001F5ED4" w:rsidRDefault="00000000">
            <w:pPr>
              <w:pStyle w:val="TAL"/>
              <w:keepNext w:val="0"/>
              <w:rPr>
                <w:rFonts w:eastAsia="DengXian"/>
              </w:rPr>
            </w:pPr>
            <w:r>
              <w:rPr>
                <w:rFonts w:eastAsia="DengXian"/>
              </w:rPr>
              <w:t>multiplicity: 1</w:t>
            </w:r>
          </w:p>
          <w:p w14:paraId="416F389C" w14:textId="77777777" w:rsidR="001F5ED4" w:rsidRDefault="00000000">
            <w:pPr>
              <w:pStyle w:val="TAL"/>
              <w:keepNext w:val="0"/>
              <w:rPr>
                <w:rFonts w:eastAsia="DengXian"/>
              </w:rPr>
            </w:pPr>
            <w:r>
              <w:rPr>
                <w:rFonts w:eastAsia="DengXian"/>
              </w:rPr>
              <w:t>isOrdered: N/A</w:t>
            </w:r>
          </w:p>
          <w:p w14:paraId="62DB8D57" w14:textId="77777777" w:rsidR="001F5ED4" w:rsidRDefault="00000000">
            <w:pPr>
              <w:pStyle w:val="TAL"/>
              <w:keepNext w:val="0"/>
              <w:rPr>
                <w:rFonts w:eastAsia="DengXian"/>
              </w:rPr>
            </w:pPr>
            <w:r>
              <w:rPr>
                <w:rFonts w:eastAsia="DengXian"/>
              </w:rPr>
              <w:t>isUnique: N/A</w:t>
            </w:r>
          </w:p>
          <w:p w14:paraId="1BCA2630" w14:textId="77777777" w:rsidR="001F5ED4" w:rsidRDefault="00000000">
            <w:pPr>
              <w:pStyle w:val="TAL"/>
              <w:keepNext w:val="0"/>
              <w:rPr>
                <w:rFonts w:eastAsia="DengXian"/>
              </w:rPr>
            </w:pPr>
            <w:r>
              <w:rPr>
                <w:rFonts w:eastAsia="DengXian"/>
              </w:rPr>
              <w:t xml:space="preserve">defaultValue: None </w:t>
            </w:r>
          </w:p>
          <w:p w14:paraId="3527C246" w14:textId="77777777" w:rsidR="001F5ED4" w:rsidRDefault="00000000">
            <w:pPr>
              <w:pStyle w:val="TAL"/>
              <w:rPr>
                <w:rFonts w:eastAsia="Courier New"/>
              </w:rPr>
            </w:pPr>
            <w:r>
              <w:rPr>
                <w:rFonts w:eastAsia="DengXian"/>
              </w:rPr>
              <w:t>isNullable: False</w:t>
            </w:r>
          </w:p>
        </w:tc>
      </w:tr>
      <w:tr w:rsidR="001F5ED4" w14:paraId="483FEA36" w14:textId="77777777">
        <w:trPr>
          <w:jc w:val="center"/>
        </w:trPr>
        <w:tc>
          <w:tcPr>
            <w:tcW w:w="1300" w:type="pct"/>
          </w:tcPr>
          <w:p w14:paraId="3E0F9430" w14:textId="77777777" w:rsidR="001F5ED4" w:rsidRDefault="00000000">
            <w:pPr>
              <w:pStyle w:val="TAL"/>
              <w:keepNext w:val="0"/>
              <w:rPr>
                <w:rFonts w:ascii="Courier New" w:eastAsia="Courier New" w:hAnsi="Courier New" w:cs="Courier New"/>
                <w:szCs w:val="18"/>
                <w:lang w:eastAsia="zh-CN"/>
              </w:rPr>
            </w:pPr>
            <w:r>
              <w:rPr>
                <w:rFonts w:ascii="Courier New" w:hAnsi="Courier New" w:cs="Courier New"/>
                <w:szCs w:val="18"/>
              </w:rPr>
              <w:t>intentConflictReports</w:t>
            </w:r>
          </w:p>
        </w:tc>
        <w:tc>
          <w:tcPr>
            <w:tcW w:w="2864" w:type="pct"/>
          </w:tcPr>
          <w:p w14:paraId="76B4C3BC" w14:textId="77777777" w:rsidR="001F5ED4" w:rsidRDefault="00000000">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0FC5FC62" w14:textId="77777777" w:rsidR="001F5ED4" w:rsidRDefault="001F5ED4">
            <w:pPr>
              <w:pStyle w:val="TAL"/>
              <w:rPr>
                <w:rFonts w:eastAsia="Courier New"/>
              </w:rPr>
            </w:pPr>
          </w:p>
          <w:p w14:paraId="39700375" w14:textId="77777777" w:rsidR="001F5ED4" w:rsidRDefault="001F5ED4">
            <w:pPr>
              <w:pStyle w:val="TAL"/>
              <w:rPr>
                <w:rFonts w:eastAsia="Courier New"/>
              </w:rPr>
            </w:pPr>
          </w:p>
          <w:p w14:paraId="194180C3" w14:textId="77777777" w:rsidR="001F5ED4" w:rsidRDefault="001F5ED4">
            <w:pPr>
              <w:pStyle w:val="TAL"/>
              <w:rPr>
                <w:rFonts w:eastAsia="Courier New"/>
              </w:rPr>
            </w:pPr>
          </w:p>
          <w:p w14:paraId="00F589D7" w14:textId="77777777" w:rsidR="001F5ED4" w:rsidRDefault="00000000">
            <w:pPr>
              <w:pStyle w:val="TAL"/>
              <w:keepNext w:val="0"/>
              <w:rPr>
                <w:rFonts w:eastAsia="Courier New"/>
              </w:rPr>
            </w:pPr>
            <w:r>
              <w:rPr>
                <w:rFonts w:eastAsia="Courier New"/>
              </w:rPr>
              <w:t>allowedValues: Not Applicable</w:t>
            </w:r>
          </w:p>
        </w:tc>
        <w:tc>
          <w:tcPr>
            <w:tcW w:w="834" w:type="pct"/>
          </w:tcPr>
          <w:p w14:paraId="66B5BE24" w14:textId="77777777" w:rsidR="001F5ED4" w:rsidRDefault="00000000">
            <w:pPr>
              <w:pStyle w:val="TAL"/>
              <w:rPr>
                <w:rFonts w:eastAsia="Courier New"/>
              </w:rPr>
            </w:pPr>
            <w:r>
              <w:rPr>
                <w:rFonts w:eastAsia="Courier New"/>
              </w:rPr>
              <w:t>type: IntentConflictReport</w:t>
            </w:r>
          </w:p>
          <w:p w14:paraId="654C5E64" w14:textId="77777777" w:rsidR="001F5ED4" w:rsidRDefault="00000000">
            <w:pPr>
              <w:pStyle w:val="TAL"/>
              <w:rPr>
                <w:rFonts w:eastAsia="Courier New"/>
              </w:rPr>
            </w:pPr>
            <w:r>
              <w:rPr>
                <w:rFonts w:eastAsia="Courier New"/>
              </w:rPr>
              <w:t>multiplicity: *</w:t>
            </w:r>
          </w:p>
          <w:p w14:paraId="3DCE1C89" w14:textId="77777777" w:rsidR="001F5ED4" w:rsidRDefault="00000000">
            <w:pPr>
              <w:pStyle w:val="TAL"/>
              <w:rPr>
                <w:rFonts w:eastAsia="Courier New"/>
              </w:rPr>
            </w:pPr>
            <w:r>
              <w:rPr>
                <w:rFonts w:eastAsia="Courier New"/>
              </w:rPr>
              <w:t>isOrdered: Fal</w:t>
            </w:r>
            <w:r>
              <w:rPr>
                <w:rFonts w:eastAsia="Courier New" w:hint="eastAsia"/>
              </w:rPr>
              <w:t>s</w:t>
            </w:r>
            <w:r>
              <w:rPr>
                <w:rFonts w:eastAsia="Courier New"/>
              </w:rPr>
              <w:t>e</w:t>
            </w:r>
          </w:p>
          <w:p w14:paraId="2729976D" w14:textId="77777777" w:rsidR="001F5ED4" w:rsidRDefault="00000000">
            <w:pPr>
              <w:pStyle w:val="TAL"/>
              <w:rPr>
                <w:rFonts w:eastAsia="Courier New"/>
              </w:rPr>
            </w:pPr>
            <w:r>
              <w:rPr>
                <w:rFonts w:eastAsia="Courier New"/>
              </w:rPr>
              <w:t>isUnique: True</w:t>
            </w:r>
          </w:p>
          <w:p w14:paraId="01A2FA68" w14:textId="77777777" w:rsidR="001F5ED4" w:rsidRDefault="00000000">
            <w:pPr>
              <w:pStyle w:val="TAL"/>
              <w:rPr>
                <w:rFonts w:eastAsia="Courier New"/>
              </w:rPr>
            </w:pPr>
            <w:r>
              <w:rPr>
                <w:rFonts w:eastAsia="Courier New"/>
              </w:rPr>
              <w:t>defaultValue: None</w:t>
            </w:r>
          </w:p>
          <w:p w14:paraId="646D1808" w14:textId="77777777" w:rsidR="001F5ED4" w:rsidRDefault="00000000">
            <w:pPr>
              <w:pStyle w:val="TAL"/>
              <w:keepNext w:val="0"/>
              <w:rPr>
                <w:rFonts w:eastAsia="Courier New"/>
              </w:rPr>
            </w:pPr>
            <w:r>
              <w:rPr>
                <w:rFonts w:eastAsia="Courier New"/>
              </w:rPr>
              <w:t>isNullable: False</w:t>
            </w:r>
          </w:p>
        </w:tc>
      </w:tr>
      <w:tr w:rsidR="001F5ED4" w14:paraId="653E84AE" w14:textId="77777777">
        <w:trPr>
          <w:jc w:val="center"/>
        </w:trPr>
        <w:tc>
          <w:tcPr>
            <w:tcW w:w="1300" w:type="pct"/>
          </w:tcPr>
          <w:p w14:paraId="5708EFDC" w14:textId="77777777" w:rsidR="001F5ED4" w:rsidRDefault="00000000">
            <w:pPr>
              <w:pStyle w:val="TAL"/>
              <w:keepNext w:val="0"/>
              <w:rPr>
                <w:rFonts w:ascii="Courier New" w:hAnsi="Courier New" w:cs="Courier New"/>
                <w:szCs w:val="18"/>
              </w:rPr>
            </w:pPr>
            <w:r>
              <w:rPr>
                <w:rFonts w:ascii="Courier New" w:hAnsi="Courier New" w:cs="Courier New"/>
                <w:lang w:eastAsia="zh-CN"/>
              </w:rPr>
              <w:t>conflictId</w:t>
            </w:r>
          </w:p>
        </w:tc>
        <w:tc>
          <w:tcPr>
            <w:tcW w:w="2864" w:type="pct"/>
          </w:tcPr>
          <w:p w14:paraId="0CE6A763" w14:textId="77777777" w:rsidR="001F5ED4" w:rsidRDefault="00000000">
            <w:pPr>
              <w:pStyle w:val="TAL"/>
              <w:keepNext w:val="0"/>
              <w:rPr>
                <w:rFonts w:eastAsia="Courier New"/>
              </w:rPr>
            </w:pPr>
            <w:r>
              <w:rPr>
                <w:rFonts w:eastAsia="Courier New"/>
              </w:rPr>
              <w:t>It is used to identify the detected conflict within an IntentReport instance.</w:t>
            </w:r>
          </w:p>
          <w:p w14:paraId="07B039FD" w14:textId="77777777" w:rsidR="001F5ED4" w:rsidRDefault="001F5ED4">
            <w:pPr>
              <w:pStyle w:val="TAL"/>
              <w:keepNext w:val="0"/>
              <w:rPr>
                <w:rFonts w:eastAsia="Courier New"/>
              </w:rPr>
            </w:pPr>
          </w:p>
          <w:p w14:paraId="0EAD5B28" w14:textId="77777777" w:rsidR="001F5ED4" w:rsidRDefault="00000000">
            <w:pPr>
              <w:pStyle w:val="TAL"/>
              <w:rPr>
                <w:lang w:eastAsia="zh-CN"/>
              </w:rPr>
            </w:pPr>
            <w:r>
              <w:rPr>
                <w:rFonts w:eastAsia="Courier New"/>
              </w:rPr>
              <w:t>allowedValues: Not Applicable</w:t>
            </w:r>
          </w:p>
        </w:tc>
        <w:tc>
          <w:tcPr>
            <w:tcW w:w="834" w:type="pct"/>
          </w:tcPr>
          <w:p w14:paraId="2B8EC282" w14:textId="77777777" w:rsidR="001F5ED4" w:rsidRDefault="00000000">
            <w:pPr>
              <w:pStyle w:val="TAL"/>
              <w:keepNext w:val="0"/>
              <w:rPr>
                <w:rFonts w:eastAsia="Courier New"/>
              </w:rPr>
            </w:pPr>
            <w:r>
              <w:rPr>
                <w:rFonts w:eastAsia="Courier New"/>
              </w:rPr>
              <w:t>type: String</w:t>
            </w:r>
          </w:p>
          <w:p w14:paraId="1EC8B8D0" w14:textId="77777777" w:rsidR="001F5ED4" w:rsidRDefault="00000000">
            <w:pPr>
              <w:pStyle w:val="TAL"/>
              <w:keepNext w:val="0"/>
              <w:rPr>
                <w:rFonts w:eastAsia="Courier New"/>
              </w:rPr>
            </w:pPr>
            <w:r>
              <w:rPr>
                <w:rFonts w:eastAsia="Courier New"/>
              </w:rPr>
              <w:t>multiplicity: 1</w:t>
            </w:r>
          </w:p>
          <w:p w14:paraId="1566D743" w14:textId="77777777" w:rsidR="001F5ED4" w:rsidRDefault="00000000">
            <w:pPr>
              <w:pStyle w:val="TAL"/>
              <w:keepNext w:val="0"/>
              <w:rPr>
                <w:rFonts w:eastAsia="Courier New"/>
              </w:rPr>
            </w:pPr>
            <w:r>
              <w:rPr>
                <w:rFonts w:eastAsia="Courier New"/>
              </w:rPr>
              <w:t>isOrdered: N/A</w:t>
            </w:r>
          </w:p>
          <w:p w14:paraId="255CD4B2" w14:textId="77777777" w:rsidR="001F5ED4" w:rsidRDefault="00000000">
            <w:pPr>
              <w:pStyle w:val="TAL"/>
              <w:keepNext w:val="0"/>
              <w:rPr>
                <w:rFonts w:eastAsia="Courier New"/>
              </w:rPr>
            </w:pPr>
            <w:r>
              <w:rPr>
                <w:rFonts w:eastAsia="Courier New"/>
              </w:rPr>
              <w:t>isUnique: N/A</w:t>
            </w:r>
          </w:p>
          <w:p w14:paraId="755882B5" w14:textId="77777777" w:rsidR="001F5ED4" w:rsidRDefault="00000000">
            <w:pPr>
              <w:pStyle w:val="TAL"/>
              <w:keepNext w:val="0"/>
              <w:rPr>
                <w:rFonts w:eastAsia="Courier New"/>
              </w:rPr>
            </w:pPr>
            <w:r>
              <w:rPr>
                <w:rFonts w:eastAsia="Courier New"/>
              </w:rPr>
              <w:t>defaultValue: None</w:t>
            </w:r>
          </w:p>
          <w:p w14:paraId="5F9B55FC" w14:textId="77777777" w:rsidR="001F5ED4" w:rsidRDefault="00000000">
            <w:pPr>
              <w:pStyle w:val="TAL"/>
              <w:rPr>
                <w:rFonts w:eastAsia="Courier New"/>
              </w:rPr>
            </w:pPr>
            <w:r>
              <w:rPr>
                <w:rFonts w:eastAsia="Courier New"/>
              </w:rPr>
              <w:t>isNullable: False</w:t>
            </w:r>
          </w:p>
        </w:tc>
      </w:tr>
      <w:tr w:rsidR="001F5ED4" w14:paraId="01F48F88" w14:textId="77777777">
        <w:trPr>
          <w:jc w:val="center"/>
        </w:trPr>
        <w:tc>
          <w:tcPr>
            <w:tcW w:w="1300" w:type="pct"/>
          </w:tcPr>
          <w:p w14:paraId="2A74E2C6" w14:textId="77777777" w:rsidR="001F5ED4" w:rsidRDefault="00000000">
            <w:pPr>
              <w:pStyle w:val="TAL"/>
              <w:keepNext w:val="0"/>
              <w:rPr>
                <w:rFonts w:ascii="Courier New" w:eastAsia="Courier New" w:hAnsi="Courier New" w:cs="Courier New"/>
                <w:szCs w:val="18"/>
                <w:lang w:eastAsia="zh-CN"/>
              </w:rPr>
            </w:pPr>
            <w:r>
              <w:rPr>
                <w:rFonts w:ascii="Courier New" w:hAnsi="Courier New" w:cs="Courier New" w:hint="eastAsia"/>
                <w:lang w:eastAsia="zh-CN"/>
              </w:rPr>
              <w:lastRenderedPageBreak/>
              <w:t>c</w:t>
            </w:r>
            <w:r>
              <w:rPr>
                <w:rFonts w:ascii="Courier New" w:hAnsi="Courier New" w:cs="Courier New"/>
                <w:lang w:eastAsia="zh-CN"/>
              </w:rPr>
              <w:t>onflictType</w:t>
            </w:r>
          </w:p>
        </w:tc>
        <w:tc>
          <w:tcPr>
            <w:tcW w:w="2864" w:type="pct"/>
          </w:tcPr>
          <w:p w14:paraId="612C9E6B" w14:textId="77777777" w:rsidR="001F5ED4" w:rsidRDefault="00000000">
            <w:pPr>
              <w:pStyle w:val="TAL"/>
              <w:rPr>
                <w:lang w:eastAsia="zh-CN"/>
              </w:rPr>
            </w:pPr>
            <w:r>
              <w:rPr>
                <w:rFonts w:eastAsia="Courier New"/>
              </w:rPr>
              <w:t>It describes the type of intent conflict</w:t>
            </w:r>
            <w:r>
              <w:rPr>
                <w:rFonts w:hint="eastAsia"/>
                <w:lang w:eastAsia="zh-CN"/>
              </w:rPr>
              <w:t>.</w:t>
            </w:r>
          </w:p>
          <w:p w14:paraId="07C65C92" w14:textId="77777777" w:rsidR="001F5ED4" w:rsidRDefault="001F5ED4">
            <w:pPr>
              <w:pStyle w:val="TAL"/>
              <w:rPr>
                <w:lang w:eastAsia="zh-CN"/>
              </w:rPr>
            </w:pPr>
          </w:p>
          <w:p w14:paraId="5FD9FD84" w14:textId="77777777" w:rsidR="001F5ED4" w:rsidRDefault="001F5ED4">
            <w:pPr>
              <w:pStyle w:val="TAL"/>
              <w:rPr>
                <w:lang w:eastAsia="zh-CN"/>
              </w:rPr>
            </w:pPr>
          </w:p>
          <w:p w14:paraId="48DF9ECC" w14:textId="77777777" w:rsidR="001F5ED4" w:rsidRDefault="00000000">
            <w:pPr>
              <w:pStyle w:val="TAL"/>
              <w:keepNext w:val="0"/>
              <w:rPr>
                <w:rFonts w:eastAsia="Courier New"/>
              </w:rPr>
            </w:pPr>
            <w:r>
              <w:rPr>
                <w:rFonts w:eastAsia="Courier New"/>
              </w:rPr>
              <w:t>allowedValues: INTENT_CONFLICT, EXPECTATION_CONFLICT, TARGET_CONFLICT</w:t>
            </w:r>
          </w:p>
        </w:tc>
        <w:tc>
          <w:tcPr>
            <w:tcW w:w="834" w:type="pct"/>
          </w:tcPr>
          <w:p w14:paraId="45DBDCE3" w14:textId="77777777" w:rsidR="001F5ED4" w:rsidRDefault="00000000">
            <w:pPr>
              <w:pStyle w:val="TAL"/>
              <w:rPr>
                <w:rFonts w:eastAsia="Courier New"/>
              </w:rPr>
            </w:pPr>
            <w:r>
              <w:rPr>
                <w:rFonts w:eastAsia="Courier New"/>
              </w:rPr>
              <w:t>type: Enum</w:t>
            </w:r>
          </w:p>
          <w:p w14:paraId="1EB5D612" w14:textId="77777777" w:rsidR="001F5ED4" w:rsidRDefault="00000000">
            <w:pPr>
              <w:pStyle w:val="TAL"/>
              <w:rPr>
                <w:rFonts w:eastAsia="Courier New"/>
              </w:rPr>
            </w:pPr>
            <w:r>
              <w:rPr>
                <w:rFonts w:eastAsia="Courier New"/>
              </w:rPr>
              <w:t>multiplicity: 1</w:t>
            </w:r>
          </w:p>
          <w:p w14:paraId="40E22FB4" w14:textId="77777777" w:rsidR="001F5ED4" w:rsidRDefault="00000000">
            <w:pPr>
              <w:pStyle w:val="TAL"/>
              <w:rPr>
                <w:rFonts w:eastAsia="Courier New"/>
              </w:rPr>
            </w:pPr>
            <w:r>
              <w:rPr>
                <w:rFonts w:eastAsia="Courier New"/>
              </w:rPr>
              <w:t>isOrdered: N/A</w:t>
            </w:r>
          </w:p>
          <w:p w14:paraId="404CEAF3" w14:textId="77777777" w:rsidR="001F5ED4" w:rsidRDefault="00000000">
            <w:pPr>
              <w:pStyle w:val="TAL"/>
              <w:rPr>
                <w:rFonts w:eastAsia="Courier New"/>
              </w:rPr>
            </w:pPr>
            <w:r>
              <w:rPr>
                <w:rFonts w:eastAsia="Courier New"/>
              </w:rPr>
              <w:t>isUnique: N/A</w:t>
            </w:r>
          </w:p>
          <w:p w14:paraId="61DE4EF5" w14:textId="77777777" w:rsidR="001F5ED4" w:rsidRDefault="00000000">
            <w:pPr>
              <w:pStyle w:val="TAL"/>
              <w:rPr>
                <w:rFonts w:eastAsia="Courier New"/>
              </w:rPr>
            </w:pPr>
            <w:r>
              <w:rPr>
                <w:rFonts w:eastAsia="Courier New"/>
              </w:rPr>
              <w:t xml:space="preserve">defaultValue: None </w:t>
            </w:r>
          </w:p>
          <w:p w14:paraId="2887EF50" w14:textId="77777777" w:rsidR="001F5ED4" w:rsidRDefault="00000000">
            <w:pPr>
              <w:pStyle w:val="TAL"/>
              <w:keepNext w:val="0"/>
              <w:rPr>
                <w:rFonts w:eastAsia="Courier New"/>
              </w:rPr>
            </w:pPr>
            <w:r>
              <w:rPr>
                <w:rFonts w:eastAsia="Courier New"/>
              </w:rPr>
              <w:t>isNullable: False</w:t>
            </w:r>
          </w:p>
        </w:tc>
      </w:tr>
      <w:tr w:rsidR="001F5ED4" w14:paraId="48AE43F4" w14:textId="77777777">
        <w:trPr>
          <w:jc w:val="center"/>
        </w:trPr>
        <w:tc>
          <w:tcPr>
            <w:tcW w:w="1300" w:type="pct"/>
          </w:tcPr>
          <w:p w14:paraId="1E33021D" w14:textId="77777777" w:rsidR="001F5ED4" w:rsidRDefault="00000000">
            <w:pPr>
              <w:pStyle w:val="TAL"/>
              <w:keepNext w:val="0"/>
              <w:rPr>
                <w:rFonts w:ascii="Courier New" w:eastAsia="Courier New" w:hAnsi="Courier New" w:cs="Courier New"/>
                <w:szCs w:val="18"/>
                <w:lang w:eastAsia="zh-CN"/>
              </w:rPr>
            </w:pPr>
            <w:r>
              <w:rPr>
                <w:rFonts w:ascii="Courier New" w:hAnsi="Courier New" w:cs="Courier New"/>
                <w:lang w:eastAsia="zh-CN"/>
              </w:rPr>
              <w:t>conflictingIntent</w:t>
            </w:r>
          </w:p>
        </w:tc>
        <w:tc>
          <w:tcPr>
            <w:tcW w:w="2864" w:type="pct"/>
          </w:tcPr>
          <w:p w14:paraId="25E4E4BC" w14:textId="77777777" w:rsidR="001F5ED4" w:rsidRDefault="00000000">
            <w:pPr>
              <w:pStyle w:val="TAL"/>
              <w:rPr>
                <w:lang w:eastAsia="zh-CN"/>
              </w:rPr>
            </w:pPr>
            <w:r>
              <w:rPr>
                <w:rFonts w:eastAsia="Courier New"/>
              </w:rPr>
              <w:t>It describes the DN of the conflicting intent</w:t>
            </w:r>
          </w:p>
          <w:p w14:paraId="5927D4BD" w14:textId="77777777" w:rsidR="001F5ED4" w:rsidRDefault="001F5ED4">
            <w:pPr>
              <w:pStyle w:val="TAL"/>
              <w:rPr>
                <w:rFonts w:eastAsia="Courier New"/>
              </w:rPr>
            </w:pPr>
          </w:p>
          <w:p w14:paraId="68194BB2" w14:textId="77777777" w:rsidR="001F5ED4" w:rsidRDefault="001F5ED4">
            <w:pPr>
              <w:pStyle w:val="TAL"/>
              <w:rPr>
                <w:rFonts w:eastAsia="Courier New"/>
              </w:rPr>
            </w:pPr>
          </w:p>
          <w:p w14:paraId="2D79E13A" w14:textId="77777777" w:rsidR="001F5ED4" w:rsidRDefault="001F5ED4">
            <w:pPr>
              <w:pStyle w:val="TAL"/>
              <w:rPr>
                <w:rFonts w:eastAsia="Courier New"/>
              </w:rPr>
            </w:pPr>
          </w:p>
          <w:p w14:paraId="37C247AF" w14:textId="77777777" w:rsidR="001F5ED4" w:rsidRDefault="00000000">
            <w:pPr>
              <w:pStyle w:val="TAL"/>
              <w:keepNext w:val="0"/>
              <w:rPr>
                <w:rFonts w:eastAsia="Courier New"/>
              </w:rPr>
            </w:pPr>
            <w:r>
              <w:rPr>
                <w:rFonts w:eastAsia="Courier New"/>
              </w:rPr>
              <w:t>allowedValues: Not Applicable</w:t>
            </w:r>
          </w:p>
        </w:tc>
        <w:tc>
          <w:tcPr>
            <w:tcW w:w="834" w:type="pct"/>
          </w:tcPr>
          <w:p w14:paraId="3344E7B5" w14:textId="77777777" w:rsidR="001F5ED4" w:rsidRDefault="00000000">
            <w:pPr>
              <w:pStyle w:val="TAL"/>
              <w:keepNext w:val="0"/>
              <w:rPr>
                <w:rFonts w:eastAsia="DengXian"/>
              </w:rPr>
            </w:pPr>
            <w:r>
              <w:rPr>
                <w:rFonts w:eastAsia="DengXian"/>
              </w:rPr>
              <w:t>type: DN</w:t>
            </w:r>
          </w:p>
          <w:p w14:paraId="7579CA24" w14:textId="77777777" w:rsidR="001F5ED4" w:rsidRDefault="00000000">
            <w:pPr>
              <w:pStyle w:val="TAL"/>
              <w:keepNext w:val="0"/>
              <w:rPr>
                <w:rFonts w:eastAsia="DengXian"/>
              </w:rPr>
            </w:pPr>
            <w:r>
              <w:rPr>
                <w:rFonts w:eastAsia="DengXian"/>
              </w:rPr>
              <w:t>multiplicity: 1</w:t>
            </w:r>
          </w:p>
          <w:p w14:paraId="5C4CBA8B" w14:textId="77777777" w:rsidR="001F5ED4" w:rsidRDefault="00000000">
            <w:pPr>
              <w:pStyle w:val="TAL"/>
              <w:keepNext w:val="0"/>
              <w:rPr>
                <w:rFonts w:eastAsia="DengXian"/>
              </w:rPr>
            </w:pPr>
            <w:r>
              <w:rPr>
                <w:rFonts w:eastAsia="DengXian"/>
              </w:rPr>
              <w:t>isOrdered: N/A</w:t>
            </w:r>
          </w:p>
          <w:p w14:paraId="069D3CE4" w14:textId="77777777" w:rsidR="001F5ED4" w:rsidRDefault="00000000">
            <w:pPr>
              <w:pStyle w:val="TAL"/>
              <w:keepNext w:val="0"/>
              <w:rPr>
                <w:rFonts w:eastAsia="DengXian"/>
              </w:rPr>
            </w:pPr>
            <w:r>
              <w:rPr>
                <w:rFonts w:eastAsia="DengXian"/>
              </w:rPr>
              <w:t>isUnique: N/A</w:t>
            </w:r>
          </w:p>
          <w:p w14:paraId="5935BADD" w14:textId="77777777" w:rsidR="001F5ED4" w:rsidRDefault="00000000">
            <w:pPr>
              <w:pStyle w:val="TAL"/>
              <w:keepNext w:val="0"/>
              <w:rPr>
                <w:rFonts w:eastAsia="DengXian"/>
              </w:rPr>
            </w:pPr>
            <w:r>
              <w:rPr>
                <w:rFonts w:eastAsia="DengXian"/>
              </w:rPr>
              <w:t xml:space="preserve">defaultValue: None </w:t>
            </w:r>
          </w:p>
          <w:p w14:paraId="7D4E876C" w14:textId="77777777" w:rsidR="001F5ED4" w:rsidRDefault="00000000">
            <w:pPr>
              <w:pStyle w:val="TAL"/>
              <w:keepNext w:val="0"/>
              <w:rPr>
                <w:rFonts w:eastAsia="Courier New"/>
              </w:rPr>
            </w:pPr>
            <w:r>
              <w:rPr>
                <w:rFonts w:eastAsia="DengXian"/>
              </w:rPr>
              <w:t>isNullable: False</w:t>
            </w:r>
          </w:p>
        </w:tc>
      </w:tr>
      <w:tr w:rsidR="001F5ED4" w14:paraId="3B9231DD" w14:textId="77777777">
        <w:trPr>
          <w:jc w:val="center"/>
        </w:trPr>
        <w:tc>
          <w:tcPr>
            <w:tcW w:w="1300" w:type="pct"/>
          </w:tcPr>
          <w:p w14:paraId="6071BC15" w14:textId="77777777" w:rsidR="001F5ED4" w:rsidRDefault="00000000">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onflictingExpectation</w:t>
            </w:r>
          </w:p>
        </w:tc>
        <w:tc>
          <w:tcPr>
            <w:tcW w:w="2864" w:type="pct"/>
          </w:tcPr>
          <w:p w14:paraId="064966AC" w14:textId="77777777" w:rsidR="001F5ED4" w:rsidRDefault="00000000">
            <w:pPr>
              <w:pStyle w:val="TAL"/>
              <w:rPr>
                <w:lang w:eastAsia="zh-CN"/>
              </w:rPr>
            </w:pPr>
            <w:r>
              <w:rPr>
                <w:rFonts w:eastAsia="Courier New"/>
              </w:rPr>
              <w:t>It describes the expectationId of the conflicting IntentExpectation within an Intent.</w:t>
            </w:r>
          </w:p>
          <w:p w14:paraId="48F47D52" w14:textId="77777777" w:rsidR="001F5ED4" w:rsidRDefault="001F5ED4">
            <w:pPr>
              <w:pStyle w:val="TAL"/>
              <w:rPr>
                <w:rFonts w:eastAsia="Courier New"/>
              </w:rPr>
            </w:pPr>
          </w:p>
          <w:p w14:paraId="66788C67" w14:textId="77777777" w:rsidR="001F5ED4" w:rsidRDefault="001F5ED4">
            <w:pPr>
              <w:pStyle w:val="TAL"/>
              <w:rPr>
                <w:rFonts w:eastAsia="Courier New"/>
              </w:rPr>
            </w:pPr>
          </w:p>
          <w:p w14:paraId="39AF2E8C" w14:textId="77777777" w:rsidR="001F5ED4" w:rsidRDefault="001F5ED4">
            <w:pPr>
              <w:pStyle w:val="TAL"/>
              <w:rPr>
                <w:rFonts w:eastAsia="Courier New"/>
              </w:rPr>
            </w:pPr>
          </w:p>
          <w:p w14:paraId="1099969D" w14:textId="77777777" w:rsidR="001F5ED4" w:rsidRDefault="00000000">
            <w:pPr>
              <w:pStyle w:val="TAL"/>
              <w:keepNext w:val="0"/>
              <w:rPr>
                <w:rFonts w:eastAsia="Courier New"/>
              </w:rPr>
            </w:pPr>
            <w:r>
              <w:rPr>
                <w:rFonts w:eastAsia="Courier New"/>
              </w:rPr>
              <w:t>allowedValues: Not Applicable</w:t>
            </w:r>
          </w:p>
        </w:tc>
        <w:tc>
          <w:tcPr>
            <w:tcW w:w="834" w:type="pct"/>
          </w:tcPr>
          <w:p w14:paraId="6F33D222" w14:textId="77777777" w:rsidR="001F5ED4" w:rsidRDefault="00000000">
            <w:pPr>
              <w:pStyle w:val="TAL"/>
              <w:keepNext w:val="0"/>
              <w:rPr>
                <w:rFonts w:eastAsia="Courier New"/>
              </w:rPr>
            </w:pPr>
            <w:r>
              <w:rPr>
                <w:rFonts w:eastAsia="Courier New"/>
              </w:rPr>
              <w:t>type: String</w:t>
            </w:r>
          </w:p>
          <w:p w14:paraId="32115F09" w14:textId="77777777" w:rsidR="001F5ED4" w:rsidRDefault="00000000">
            <w:pPr>
              <w:pStyle w:val="TAL"/>
              <w:keepNext w:val="0"/>
              <w:rPr>
                <w:rFonts w:eastAsia="Courier New"/>
              </w:rPr>
            </w:pPr>
            <w:r>
              <w:rPr>
                <w:rFonts w:eastAsia="Courier New"/>
              </w:rPr>
              <w:t>multiplicity: 1</w:t>
            </w:r>
          </w:p>
          <w:p w14:paraId="5F779956" w14:textId="77777777" w:rsidR="001F5ED4" w:rsidRDefault="00000000">
            <w:pPr>
              <w:pStyle w:val="TAL"/>
              <w:keepNext w:val="0"/>
              <w:rPr>
                <w:rFonts w:eastAsia="Courier New"/>
              </w:rPr>
            </w:pPr>
            <w:r>
              <w:rPr>
                <w:rFonts w:eastAsia="Courier New"/>
              </w:rPr>
              <w:t xml:space="preserve">isOrdered: </w:t>
            </w:r>
            <w:r>
              <w:rPr>
                <w:rFonts w:eastAsia="SimSun"/>
              </w:rPr>
              <w:t>N/A</w:t>
            </w:r>
          </w:p>
          <w:p w14:paraId="0A425382" w14:textId="77777777" w:rsidR="001F5ED4" w:rsidRDefault="00000000">
            <w:pPr>
              <w:pStyle w:val="TAL"/>
              <w:keepNext w:val="0"/>
              <w:rPr>
                <w:rFonts w:eastAsia="Courier New"/>
              </w:rPr>
            </w:pPr>
            <w:r>
              <w:rPr>
                <w:rFonts w:eastAsia="Courier New"/>
              </w:rPr>
              <w:t xml:space="preserve">isUnique: </w:t>
            </w:r>
            <w:r>
              <w:rPr>
                <w:rFonts w:eastAsia="SimSun"/>
              </w:rPr>
              <w:t>N/A</w:t>
            </w:r>
          </w:p>
          <w:p w14:paraId="2D8A5ED8" w14:textId="77777777" w:rsidR="001F5ED4" w:rsidRDefault="00000000">
            <w:pPr>
              <w:pStyle w:val="TAL"/>
              <w:keepNext w:val="0"/>
              <w:rPr>
                <w:rFonts w:eastAsia="Courier New"/>
              </w:rPr>
            </w:pPr>
            <w:r>
              <w:rPr>
                <w:rFonts w:eastAsia="Courier New"/>
              </w:rPr>
              <w:t>defaultValue: None</w:t>
            </w:r>
          </w:p>
          <w:p w14:paraId="30655C49" w14:textId="77777777" w:rsidR="001F5ED4" w:rsidRDefault="00000000">
            <w:pPr>
              <w:pStyle w:val="TAL"/>
              <w:keepNext w:val="0"/>
              <w:rPr>
                <w:rFonts w:eastAsia="Courier New"/>
              </w:rPr>
            </w:pPr>
            <w:r>
              <w:rPr>
                <w:rFonts w:eastAsia="Courier New"/>
              </w:rPr>
              <w:t>isNullable: False</w:t>
            </w:r>
          </w:p>
        </w:tc>
      </w:tr>
      <w:tr w:rsidR="001F5ED4" w14:paraId="37CE5135" w14:textId="77777777">
        <w:trPr>
          <w:jc w:val="center"/>
        </w:trPr>
        <w:tc>
          <w:tcPr>
            <w:tcW w:w="1300" w:type="pct"/>
          </w:tcPr>
          <w:p w14:paraId="728FC0DA" w14:textId="77777777" w:rsidR="001F5ED4" w:rsidRDefault="00000000">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onflictingTarget</w:t>
            </w:r>
          </w:p>
        </w:tc>
        <w:tc>
          <w:tcPr>
            <w:tcW w:w="2864" w:type="pct"/>
          </w:tcPr>
          <w:p w14:paraId="0FE655AC" w14:textId="77777777" w:rsidR="001F5ED4" w:rsidRDefault="00000000">
            <w:pPr>
              <w:pStyle w:val="TAL"/>
              <w:rPr>
                <w:lang w:eastAsia="zh-CN"/>
              </w:rPr>
            </w:pPr>
            <w:r>
              <w:rPr>
                <w:rFonts w:eastAsia="Courier New"/>
              </w:rPr>
              <w:t>It describes the target</w:t>
            </w:r>
            <w:r>
              <w:rPr>
                <w:rFonts w:eastAsia="Courier New" w:hint="eastAsia"/>
              </w:rPr>
              <w:t>Name</w:t>
            </w:r>
            <w:r>
              <w:rPr>
                <w:rFonts w:eastAsia="Courier New"/>
              </w:rPr>
              <w:t xml:space="preserve"> of the conflicting ExpectationTarget within an IntentExpectation.</w:t>
            </w:r>
          </w:p>
          <w:p w14:paraId="12715F4F" w14:textId="77777777" w:rsidR="001F5ED4" w:rsidRDefault="001F5ED4">
            <w:pPr>
              <w:pStyle w:val="TAL"/>
              <w:rPr>
                <w:rFonts w:eastAsia="Courier New"/>
              </w:rPr>
            </w:pPr>
          </w:p>
          <w:p w14:paraId="2262198A" w14:textId="77777777" w:rsidR="001F5ED4" w:rsidRDefault="001F5ED4">
            <w:pPr>
              <w:pStyle w:val="TAL"/>
              <w:rPr>
                <w:rFonts w:eastAsia="Courier New"/>
              </w:rPr>
            </w:pPr>
          </w:p>
          <w:p w14:paraId="287A93AF" w14:textId="77777777" w:rsidR="001F5ED4" w:rsidRDefault="001F5ED4">
            <w:pPr>
              <w:pStyle w:val="TAL"/>
              <w:rPr>
                <w:rFonts w:eastAsia="Courier New"/>
              </w:rPr>
            </w:pPr>
          </w:p>
          <w:p w14:paraId="01805E2B" w14:textId="77777777" w:rsidR="001F5ED4" w:rsidRDefault="00000000">
            <w:pPr>
              <w:pStyle w:val="TAL"/>
              <w:keepNext w:val="0"/>
              <w:rPr>
                <w:rFonts w:eastAsia="Courier New"/>
              </w:rPr>
            </w:pPr>
            <w:r>
              <w:rPr>
                <w:rFonts w:eastAsia="Courier New"/>
              </w:rPr>
              <w:t>allowedValues: Not Applicable</w:t>
            </w:r>
          </w:p>
          <w:p w14:paraId="34A956F0" w14:textId="77777777" w:rsidR="001F5ED4" w:rsidRDefault="001F5ED4">
            <w:pPr>
              <w:pStyle w:val="TAL"/>
              <w:keepNext w:val="0"/>
              <w:rPr>
                <w:rFonts w:eastAsia="Courier New"/>
              </w:rPr>
            </w:pPr>
          </w:p>
        </w:tc>
        <w:tc>
          <w:tcPr>
            <w:tcW w:w="834" w:type="pct"/>
          </w:tcPr>
          <w:p w14:paraId="5F78FB52" w14:textId="77777777" w:rsidR="001F5ED4" w:rsidRDefault="00000000">
            <w:pPr>
              <w:pStyle w:val="TAL"/>
              <w:keepNext w:val="0"/>
              <w:rPr>
                <w:rFonts w:eastAsia="Courier New"/>
              </w:rPr>
            </w:pPr>
            <w:r>
              <w:rPr>
                <w:rFonts w:eastAsia="Courier New"/>
              </w:rPr>
              <w:t>type: String</w:t>
            </w:r>
          </w:p>
          <w:p w14:paraId="3F4E5EBB" w14:textId="77777777" w:rsidR="001F5ED4" w:rsidRDefault="00000000">
            <w:pPr>
              <w:pStyle w:val="TAL"/>
              <w:keepNext w:val="0"/>
              <w:rPr>
                <w:rFonts w:eastAsia="Courier New"/>
              </w:rPr>
            </w:pPr>
            <w:r>
              <w:rPr>
                <w:rFonts w:eastAsia="Courier New"/>
              </w:rPr>
              <w:t>multiplicity: 1</w:t>
            </w:r>
          </w:p>
          <w:p w14:paraId="3C94F750" w14:textId="77777777" w:rsidR="001F5ED4" w:rsidRDefault="00000000">
            <w:pPr>
              <w:pStyle w:val="TAL"/>
              <w:keepNext w:val="0"/>
              <w:rPr>
                <w:rFonts w:eastAsia="Courier New"/>
              </w:rPr>
            </w:pPr>
            <w:r>
              <w:rPr>
                <w:rFonts w:eastAsia="Courier New"/>
              </w:rPr>
              <w:t xml:space="preserve">isOrdered: </w:t>
            </w:r>
            <w:r>
              <w:rPr>
                <w:rFonts w:eastAsia="SimSun"/>
              </w:rPr>
              <w:t>N/A</w:t>
            </w:r>
          </w:p>
          <w:p w14:paraId="39E08790" w14:textId="77777777" w:rsidR="001F5ED4" w:rsidRDefault="00000000">
            <w:pPr>
              <w:pStyle w:val="TAL"/>
              <w:keepNext w:val="0"/>
              <w:rPr>
                <w:rFonts w:eastAsia="Courier New"/>
              </w:rPr>
            </w:pPr>
            <w:r>
              <w:rPr>
                <w:rFonts w:eastAsia="Courier New"/>
              </w:rPr>
              <w:t xml:space="preserve">isUnique: </w:t>
            </w:r>
            <w:r>
              <w:rPr>
                <w:rFonts w:eastAsia="SimSun"/>
              </w:rPr>
              <w:t>N/A</w:t>
            </w:r>
          </w:p>
          <w:p w14:paraId="75BD6E6F" w14:textId="77777777" w:rsidR="001F5ED4" w:rsidRDefault="00000000">
            <w:pPr>
              <w:pStyle w:val="TAL"/>
              <w:keepNext w:val="0"/>
              <w:rPr>
                <w:rFonts w:eastAsia="Courier New"/>
              </w:rPr>
            </w:pPr>
            <w:r>
              <w:rPr>
                <w:rFonts w:eastAsia="Courier New"/>
              </w:rPr>
              <w:t>defaultValue: None</w:t>
            </w:r>
          </w:p>
          <w:p w14:paraId="7F429154" w14:textId="77777777" w:rsidR="001F5ED4" w:rsidRDefault="00000000">
            <w:pPr>
              <w:pStyle w:val="TAL"/>
              <w:keepNext w:val="0"/>
              <w:rPr>
                <w:rFonts w:eastAsia="Courier New"/>
              </w:rPr>
            </w:pPr>
            <w:r>
              <w:rPr>
                <w:rFonts w:eastAsia="Courier New"/>
              </w:rPr>
              <w:t>isNullable: False</w:t>
            </w:r>
          </w:p>
        </w:tc>
      </w:tr>
      <w:tr w:rsidR="001F5ED4" w14:paraId="62B1C394" w14:textId="77777777">
        <w:trPr>
          <w:jc w:val="center"/>
        </w:trPr>
        <w:tc>
          <w:tcPr>
            <w:tcW w:w="1300" w:type="pct"/>
          </w:tcPr>
          <w:p w14:paraId="010E2451" w14:textId="77777777" w:rsidR="001F5ED4" w:rsidRDefault="00000000">
            <w:pPr>
              <w:pStyle w:val="TAL"/>
              <w:keepNext w:val="0"/>
              <w:rPr>
                <w:rFonts w:ascii="Courier New" w:eastAsia="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ecommendedSolutions</w:t>
            </w:r>
          </w:p>
        </w:tc>
        <w:tc>
          <w:tcPr>
            <w:tcW w:w="2864" w:type="pct"/>
          </w:tcPr>
          <w:p w14:paraId="1693E489" w14:textId="77777777" w:rsidR="001F5ED4" w:rsidRDefault="00000000">
            <w:pPr>
              <w:pStyle w:val="TAL"/>
              <w:rPr>
                <w:color w:val="000000" w:themeColor="text1"/>
                <w:szCs w:val="18"/>
                <w:lang w:eastAsia="zh-CN"/>
              </w:rPr>
            </w:pPr>
            <w:r>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42B31C95" w14:textId="77777777" w:rsidR="001F5ED4" w:rsidRDefault="001F5ED4">
            <w:pPr>
              <w:pStyle w:val="TAL"/>
              <w:rPr>
                <w:lang w:eastAsia="zh-CN"/>
              </w:rPr>
            </w:pPr>
          </w:p>
          <w:p w14:paraId="6C5C6A0A" w14:textId="77777777" w:rsidR="001F5ED4" w:rsidRDefault="001F5ED4">
            <w:pPr>
              <w:pStyle w:val="TAL"/>
              <w:rPr>
                <w:lang w:eastAsia="zh-CN"/>
              </w:rPr>
            </w:pPr>
          </w:p>
          <w:p w14:paraId="305CE4FD" w14:textId="77777777" w:rsidR="001F5ED4" w:rsidRDefault="00000000">
            <w:pPr>
              <w:pStyle w:val="TAL"/>
              <w:rPr>
                <w:rFonts w:eastAsia="Courier New"/>
                <w:b/>
                <w:bCs/>
              </w:rPr>
            </w:pPr>
            <w:r>
              <w:rPr>
                <w:rFonts w:eastAsia="Courier New"/>
              </w:rPr>
              <w:t>allowedValues: "MODIFY", "DELETE"</w:t>
            </w:r>
          </w:p>
          <w:p w14:paraId="76C9925A" w14:textId="77777777" w:rsidR="001F5ED4" w:rsidRDefault="001F5ED4">
            <w:pPr>
              <w:pStyle w:val="TAL"/>
              <w:keepNext w:val="0"/>
              <w:rPr>
                <w:rFonts w:eastAsia="Courier New"/>
              </w:rPr>
            </w:pPr>
          </w:p>
        </w:tc>
        <w:tc>
          <w:tcPr>
            <w:tcW w:w="834" w:type="pct"/>
          </w:tcPr>
          <w:p w14:paraId="2E007BBC" w14:textId="77777777" w:rsidR="001F5ED4" w:rsidRDefault="00000000">
            <w:pPr>
              <w:pStyle w:val="TAL"/>
              <w:keepNext w:val="0"/>
              <w:rPr>
                <w:rFonts w:eastAsia="DengXian"/>
              </w:rPr>
            </w:pPr>
            <w:r>
              <w:rPr>
                <w:rFonts w:eastAsia="DengXian"/>
              </w:rPr>
              <w:t>type: ENUM</w:t>
            </w:r>
          </w:p>
          <w:p w14:paraId="6397AAA5" w14:textId="77777777" w:rsidR="001F5ED4" w:rsidRDefault="00000000">
            <w:pPr>
              <w:pStyle w:val="TAL"/>
              <w:keepNext w:val="0"/>
              <w:rPr>
                <w:rFonts w:eastAsia="DengXian"/>
              </w:rPr>
            </w:pPr>
            <w:r>
              <w:rPr>
                <w:rFonts w:eastAsia="DengXian"/>
              </w:rPr>
              <w:t>multiplicity: 1</w:t>
            </w:r>
          </w:p>
          <w:p w14:paraId="4C7A637E" w14:textId="77777777" w:rsidR="001F5ED4" w:rsidRDefault="00000000">
            <w:pPr>
              <w:pStyle w:val="TAL"/>
              <w:keepNext w:val="0"/>
              <w:rPr>
                <w:rFonts w:eastAsia="DengXian"/>
              </w:rPr>
            </w:pPr>
            <w:r>
              <w:rPr>
                <w:rFonts w:eastAsia="DengXian"/>
              </w:rPr>
              <w:t>isOrdered: N/A</w:t>
            </w:r>
          </w:p>
          <w:p w14:paraId="0E47B3AA" w14:textId="77777777" w:rsidR="001F5ED4" w:rsidRDefault="00000000">
            <w:pPr>
              <w:pStyle w:val="TAL"/>
              <w:keepNext w:val="0"/>
              <w:rPr>
                <w:rFonts w:eastAsia="DengXian"/>
              </w:rPr>
            </w:pPr>
            <w:r>
              <w:rPr>
                <w:rFonts w:eastAsia="DengXian"/>
              </w:rPr>
              <w:t>isUnique: N/A</w:t>
            </w:r>
          </w:p>
          <w:p w14:paraId="6FC440E5" w14:textId="77777777" w:rsidR="001F5ED4" w:rsidRDefault="00000000">
            <w:pPr>
              <w:pStyle w:val="TAL"/>
              <w:keepNext w:val="0"/>
              <w:rPr>
                <w:rFonts w:eastAsia="DengXian"/>
              </w:rPr>
            </w:pPr>
            <w:r>
              <w:rPr>
                <w:rFonts w:eastAsia="DengXian"/>
              </w:rPr>
              <w:t xml:space="preserve">defaultValue: None </w:t>
            </w:r>
          </w:p>
          <w:p w14:paraId="56FA7D9D" w14:textId="77777777" w:rsidR="001F5ED4" w:rsidRDefault="00000000">
            <w:pPr>
              <w:pStyle w:val="TAL"/>
              <w:keepNext w:val="0"/>
              <w:rPr>
                <w:rFonts w:eastAsia="Courier New"/>
              </w:rPr>
            </w:pPr>
            <w:r>
              <w:rPr>
                <w:rFonts w:eastAsia="DengXian"/>
              </w:rPr>
              <w:t>isNullable: False</w:t>
            </w:r>
          </w:p>
        </w:tc>
      </w:tr>
      <w:tr w:rsidR="001F5ED4" w14:paraId="782CE40C" w14:textId="77777777">
        <w:trPr>
          <w:jc w:val="center"/>
        </w:trPr>
        <w:tc>
          <w:tcPr>
            <w:tcW w:w="1300" w:type="pct"/>
          </w:tcPr>
          <w:p w14:paraId="58A8F2E9" w14:textId="77777777" w:rsidR="001F5ED4" w:rsidRDefault="00000000">
            <w:pPr>
              <w:pStyle w:val="TAL"/>
              <w:keepNext w:val="0"/>
              <w:rPr>
                <w:rFonts w:ascii="Courier New" w:eastAsia="Courier New" w:hAnsi="Courier New" w:cs="Courier New"/>
                <w:szCs w:val="18"/>
                <w:lang w:eastAsia="zh-CN"/>
              </w:rPr>
            </w:pPr>
            <w:r>
              <w:rPr>
                <w:rFonts w:ascii="Courier New" w:hAnsi="Courier New" w:cs="Courier New"/>
                <w:lang w:eastAsia="zh-CN"/>
              </w:rPr>
              <w:t>expectationFulfilmentResults</w:t>
            </w:r>
          </w:p>
        </w:tc>
        <w:tc>
          <w:tcPr>
            <w:tcW w:w="2864" w:type="pct"/>
          </w:tcPr>
          <w:p w14:paraId="647BAEEE" w14:textId="77777777" w:rsidR="001F5ED4" w:rsidRDefault="00000000">
            <w:pPr>
              <w:pStyle w:val="TAL"/>
              <w:rPr>
                <w:rFonts w:eastAsia="Courier New"/>
              </w:rPr>
            </w:pPr>
            <w:r>
              <w:rPr>
                <w:rFonts w:eastAsia="SimSun"/>
                <w:lang w:eastAsia="zh-CN"/>
              </w:rPr>
              <w:t>It includes the expectationFulfilmentInfo and targetFulfilmentResults for each IntentExpectation. The expectationFulfilmentInfo describes status of fulfilment of an intentExpectation and the related reasons for infeasible status.</w:t>
            </w:r>
          </w:p>
          <w:p w14:paraId="77F2DBF1" w14:textId="77777777" w:rsidR="001F5ED4" w:rsidRDefault="001F5ED4">
            <w:pPr>
              <w:pStyle w:val="TAL"/>
              <w:rPr>
                <w:rFonts w:eastAsia="Courier New"/>
              </w:rPr>
            </w:pPr>
          </w:p>
          <w:p w14:paraId="3AEC9394" w14:textId="77777777" w:rsidR="001F5ED4" w:rsidRDefault="001F5ED4">
            <w:pPr>
              <w:pStyle w:val="TAL"/>
              <w:rPr>
                <w:rFonts w:eastAsia="Courier New"/>
              </w:rPr>
            </w:pPr>
          </w:p>
          <w:p w14:paraId="20E66551" w14:textId="77777777" w:rsidR="001F5ED4" w:rsidRDefault="001F5ED4">
            <w:pPr>
              <w:pStyle w:val="TAL"/>
              <w:rPr>
                <w:rFonts w:eastAsia="Courier New"/>
              </w:rPr>
            </w:pPr>
          </w:p>
          <w:p w14:paraId="41C99204" w14:textId="77777777" w:rsidR="001F5ED4" w:rsidRDefault="00000000">
            <w:pPr>
              <w:pStyle w:val="TAL"/>
              <w:keepNext w:val="0"/>
              <w:rPr>
                <w:rFonts w:eastAsia="Courier New"/>
              </w:rPr>
            </w:pPr>
            <w:r>
              <w:rPr>
                <w:rFonts w:eastAsia="Courier New"/>
              </w:rPr>
              <w:t>allowedValues: Not Applicable</w:t>
            </w:r>
          </w:p>
        </w:tc>
        <w:tc>
          <w:tcPr>
            <w:tcW w:w="834" w:type="pct"/>
          </w:tcPr>
          <w:p w14:paraId="6CF38921" w14:textId="77777777" w:rsidR="001F5ED4" w:rsidRDefault="00000000">
            <w:pPr>
              <w:pStyle w:val="TAL"/>
              <w:rPr>
                <w:rFonts w:eastAsia="Courier New"/>
              </w:rPr>
            </w:pPr>
            <w:r>
              <w:rPr>
                <w:rFonts w:eastAsia="Courier New"/>
              </w:rPr>
              <w:t>type: ExpectationFulfilmentResult</w:t>
            </w:r>
          </w:p>
          <w:p w14:paraId="55E0A37C" w14:textId="77777777" w:rsidR="001F5ED4" w:rsidRDefault="00000000">
            <w:pPr>
              <w:pStyle w:val="TAL"/>
              <w:rPr>
                <w:rFonts w:eastAsia="Courier New"/>
              </w:rPr>
            </w:pPr>
            <w:r>
              <w:rPr>
                <w:rFonts w:eastAsia="Courier New"/>
              </w:rPr>
              <w:t>multiplicity: 1..*</w:t>
            </w:r>
          </w:p>
          <w:p w14:paraId="25ECA67D" w14:textId="77777777" w:rsidR="001F5ED4" w:rsidRDefault="00000000">
            <w:pPr>
              <w:pStyle w:val="TAL"/>
              <w:rPr>
                <w:rFonts w:eastAsia="Courier New"/>
              </w:rPr>
            </w:pPr>
            <w:r>
              <w:rPr>
                <w:rFonts w:eastAsia="Courier New"/>
              </w:rPr>
              <w:t xml:space="preserve">isOrdered: </w:t>
            </w:r>
            <w:r>
              <w:rPr>
                <w:rFonts w:eastAsia="Courier New" w:hint="eastAsia"/>
              </w:rPr>
              <w:t>False</w:t>
            </w:r>
          </w:p>
          <w:p w14:paraId="02BBC61B" w14:textId="77777777" w:rsidR="001F5ED4" w:rsidRDefault="00000000">
            <w:pPr>
              <w:pStyle w:val="TAL"/>
              <w:rPr>
                <w:rFonts w:eastAsia="Courier New"/>
              </w:rPr>
            </w:pPr>
            <w:r>
              <w:rPr>
                <w:rFonts w:eastAsia="Courier New"/>
              </w:rPr>
              <w:t>isUnique: True</w:t>
            </w:r>
          </w:p>
          <w:p w14:paraId="78ABB23A" w14:textId="77777777" w:rsidR="001F5ED4" w:rsidRDefault="00000000">
            <w:pPr>
              <w:pStyle w:val="TAL"/>
              <w:rPr>
                <w:rFonts w:eastAsia="Courier New"/>
              </w:rPr>
            </w:pPr>
            <w:r>
              <w:rPr>
                <w:rFonts w:eastAsia="Courier New"/>
              </w:rPr>
              <w:t>defaultValue: None</w:t>
            </w:r>
          </w:p>
          <w:p w14:paraId="6DE152A8" w14:textId="77777777" w:rsidR="001F5ED4" w:rsidRDefault="00000000">
            <w:pPr>
              <w:pStyle w:val="TAL"/>
              <w:keepNext w:val="0"/>
              <w:rPr>
                <w:rFonts w:eastAsia="Courier New"/>
              </w:rPr>
            </w:pPr>
            <w:r>
              <w:rPr>
                <w:rFonts w:eastAsia="Courier New"/>
              </w:rPr>
              <w:t>isNullable: False</w:t>
            </w:r>
          </w:p>
        </w:tc>
      </w:tr>
      <w:tr w:rsidR="001F5ED4" w14:paraId="1158EFA5" w14:textId="77777777">
        <w:trPr>
          <w:jc w:val="center"/>
        </w:trPr>
        <w:tc>
          <w:tcPr>
            <w:tcW w:w="1300" w:type="pct"/>
          </w:tcPr>
          <w:p w14:paraId="6D35ABA6" w14:textId="77777777" w:rsidR="001F5ED4" w:rsidRDefault="00000000">
            <w:pPr>
              <w:pStyle w:val="TAL"/>
              <w:keepNext w:val="0"/>
              <w:rPr>
                <w:rFonts w:ascii="Courier New" w:eastAsia="Courier New" w:hAnsi="Courier New" w:cs="Courier New"/>
                <w:szCs w:val="18"/>
                <w:lang w:eastAsia="zh-CN"/>
              </w:rPr>
            </w:pPr>
            <w:r>
              <w:rPr>
                <w:rFonts w:ascii="Courier New" w:hAnsi="Courier New" w:cs="Courier New"/>
                <w:lang w:eastAsia="zh-CN"/>
              </w:rPr>
              <w:t>targetFulfilmentResults</w:t>
            </w:r>
          </w:p>
        </w:tc>
        <w:tc>
          <w:tcPr>
            <w:tcW w:w="2864" w:type="pct"/>
          </w:tcPr>
          <w:p w14:paraId="3F06F2EB" w14:textId="77777777" w:rsidR="001F5ED4" w:rsidRDefault="00000000">
            <w:pPr>
              <w:pStyle w:val="TAL"/>
              <w:rPr>
                <w:bCs/>
                <w:lang w:eastAsia="zh-CN"/>
              </w:rPr>
            </w:pPr>
            <w:r>
              <w:rPr>
                <w:rFonts w:eastAsia="SimSun"/>
                <w:lang w:eastAsia="zh-CN"/>
              </w:rPr>
              <w:t>It includes targetFulfilmentInfo and targetAchievedValue for each ExpectationTarget. The targetFulfilmentInfo describes status of fulfilment of an expectationTarget and the related reasons for infeasible status. The targetAchieveValue describes current performance value for the ExpectationTarget.</w:t>
            </w:r>
          </w:p>
          <w:p w14:paraId="08A205B4" w14:textId="77777777" w:rsidR="001F5ED4" w:rsidRDefault="001F5ED4">
            <w:pPr>
              <w:pStyle w:val="TAL"/>
              <w:rPr>
                <w:rFonts w:eastAsia="Courier New"/>
              </w:rPr>
            </w:pPr>
          </w:p>
          <w:p w14:paraId="4AC1862F" w14:textId="77777777" w:rsidR="001F5ED4" w:rsidRDefault="001F5ED4">
            <w:pPr>
              <w:pStyle w:val="TAL"/>
              <w:rPr>
                <w:rFonts w:eastAsia="Courier New"/>
              </w:rPr>
            </w:pPr>
          </w:p>
          <w:p w14:paraId="7D4590F6" w14:textId="77777777" w:rsidR="001F5ED4" w:rsidRDefault="001F5ED4">
            <w:pPr>
              <w:pStyle w:val="TAL"/>
              <w:rPr>
                <w:rFonts w:eastAsia="Courier New"/>
              </w:rPr>
            </w:pPr>
          </w:p>
          <w:p w14:paraId="70D7300A" w14:textId="77777777" w:rsidR="001F5ED4" w:rsidRDefault="00000000">
            <w:pPr>
              <w:pStyle w:val="TAL"/>
              <w:keepNext w:val="0"/>
              <w:rPr>
                <w:rFonts w:eastAsia="Courier New"/>
              </w:rPr>
            </w:pPr>
            <w:r>
              <w:rPr>
                <w:rFonts w:eastAsia="Courier New"/>
              </w:rPr>
              <w:t>allowedValues: Not Applicable</w:t>
            </w:r>
          </w:p>
        </w:tc>
        <w:tc>
          <w:tcPr>
            <w:tcW w:w="834" w:type="pct"/>
          </w:tcPr>
          <w:p w14:paraId="0A5AE772" w14:textId="77777777" w:rsidR="001F5ED4" w:rsidRDefault="00000000">
            <w:pPr>
              <w:pStyle w:val="Header"/>
              <w:rPr>
                <w:rFonts w:eastAsia="Courier New"/>
                <w:b w:val="0"/>
                <w:bCs/>
              </w:rPr>
            </w:pPr>
            <w:r>
              <w:rPr>
                <w:rFonts w:eastAsia="Courier New"/>
                <w:b w:val="0"/>
                <w:bCs/>
              </w:rPr>
              <w:t>type: TargetFulfilmentResult</w:t>
            </w:r>
          </w:p>
          <w:p w14:paraId="5C6DC4F9" w14:textId="77777777" w:rsidR="001F5ED4" w:rsidRDefault="00000000">
            <w:pPr>
              <w:pStyle w:val="Header"/>
              <w:rPr>
                <w:rFonts w:eastAsia="Courier New"/>
                <w:b w:val="0"/>
                <w:bCs/>
              </w:rPr>
            </w:pPr>
            <w:r>
              <w:rPr>
                <w:rFonts w:eastAsia="Courier New"/>
                <w:b w:val="0"/>
                <w:bCs/>
              </w:rPr>
              <w:t>multiplicity: *</w:t>
            </w:r>
          </w:p>
          <w:p w14:paraId="7A2A6603" w14:textId="77777777" w:rsidR="001F5ED4" w:rsidRDefault="00000000">
            <w:pPr>
              <w:pStyle w:val="Header"/>
              <w:rPr>
                <w:rFonts w:eastAsia="Courier New"/>
                <w:b w:val="0"/>
                <w:bCs/>
              </w:rPr>
            </w:pPr>
            <w:r>
              <w:rPr>
                <w:rFonts w:eastAsia="Courier New"/>
                <w:b w:val="0"/>
                <w:bCs/>
              </w:rPr>
              <w:t>isOrdered: False</w:t>
            </w:r>
          </w:p>
          <w:p w14:paraId="47986DF6" w14:textId="77777777" w:rsidR="001F5ED4" w:rsidRDefault="00000000">
            <w:pPr>
              <w:pStyle w:val="Header"/>
              <w:rPr>
                <w:rFonts w:eastAsia="Courier New"/>
                <w:b w:val="0"/>
                <w:bCs/>
              </w:rPr>
            </w:pPr>
            <w:r>
              <w:rPr>
                <w:rFonts w:eastAsia="Courier New"/>
                <w:b w:val="0"/>
                <w:bCs/>
              </w:rPr>
              <w:t xml:space="preserve">isUnique: </w:t>
            </w:r>
            <w:r>
              <w:rPr>
                <w:rFonts w:eastAsia="Courier New"/>
                <w:b w:val="0"/>
              </w:rPr>
              <w:t>True</w:t>
            </w:r>
          </w:p>
          <w:p w14:paraId="3DBF4D5C" w14:textId="77777777" w:rsidR="001F5ED4" w:rsidRDefault="00000000">
            <w:pPr>
              <w:pStyle w:val="Header"/>
              <w:rPr>
                <w:rFonts w:eastAsia="Courier New"/>
                <w:b w:val="0"/>
                <w:bCs/>
              </w:rPr>
            </w:pPr>
            <w:r>
              <w:rPr>
                <w:rFonts w:eastAsia="Courier New"/>
                <w:b w:val="0"/>
                <w:bCs/>
              </w:rPr>
              <w:t>defaultValue: None</w:t>
            </w:r>
          </w:p>
          <w:p w14:paraId="6F0797D6" w14:textId="77777777" w:rsidR="001F5ED4" w:rsidRDefault="00000000">
            <w:pPr>
              <w:pStyle w:val="TAL"/>
              <w:keepNext w:val="0"/>
              <w:rPr>
                <w:rFonts w:eastAsia="Courier New"/>
              </w:rPr>
            </w:pPr>
            <w:r>
              <w:rPr>
                <w:rFonts w:eastAsia="Courier New"/>
                <w:bCs/>
              </w:rPr>
              <w:t>isNullable: False</w:t>
            </w:r>
          </w:p>
        </w:tc>
      </w:tr>
      <w:tr w:rsidR="001F5ED4" w14:paraId="04009F18" w14:textId="77777777">
        <w:trPr>
          <w:jc w:val="center"/>
        </w:trPr>
        <w:tc>
          <w:tcPr>
            <w:tcW w:w="1300" w:type="pct"/>
          </w:tcPr>
          <w:p w14:paraId="1BEE4D02" w14:textId="77777777" w:rsidR="001F5ED4" w:rsidRDefault="00000000">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
        </w:tc>
        <w:tc>
          <w:tcPr>
            <w:tcW w:w="2864" w:type="pct"/>
          </w:tcPr>
          <w:p w14:paraId="200D04D2" w14:textId="77777777" w:rsidR="001F5ED4" w:rsidRDefault="00000000">
            <w:pPr>
              <w:pStyle w:val="TAL"/>
              <w:rPr>
                <w:rFonts w:eastAsia="Courier New"/>
              </w:rPr>
            </w:pPr>
            <w:r>
              <w:rPr>
                <w:rFonts w:eastAsia="Courier New"/>
              </w:rPr>
              <w:t>It describes the value that has been achieved for the expectation target at the time at which the report is generated.</w:t>
            </w:r>
          </w:p>
          <w:p w14:paraId="2E7E9D85" w14:textId="77777777" w:rsidR="001F5ED4" w:rsidRDefault="001F5ED4">
            <w:pPr>
              <w:pStyle w:val="TAL"/>
              <w:rPr>
                <w:lang w:eastAsia="zh-CN"/>
              </w:rPr>
            </w:pPr>
          </w:p>
          <w:p w14:paraId="4A6DB7C1" w14:textId="77777777" w:rsidR="001F5ED4" w:rsidRDefault="001F5ED4">
            <w:pPr>
              <w:pStyle w:val="TAL"/>
              <w:rPr>
                <w:lang w:eastAsia="zh-CN"/>
              </w:rPr>
            </w:pPr>
          </w:p>
          <w:p w14:paraId="6E2F490B" w14:textId="77777777" w:rsidR="001F5ED4" w:rsidRDefault="001F5ED4">
            <w:pPr>
              <w:pStyle w:val="TAL"/>
              <w:rPr>
                <w:lang w:eastAsia="zh-CN"/>
              </w:rPr>
            </w:pPr>
          </w:p>
          <w:p w14:paraId="27121459" w14:textId="77777777" w:rsidR="001F5ED4" w:rsidRDefault="00000000">
            <w:pPr>
              <w:pStyle w:val="TAL"/>
              <w:keepNext w:val="0"/>
              <w:rPr>
                <w:rFonts w:eastAsia="Courier New"/>
              </w:rPr>
            </w:pPr>
            <w:r>
              <w:rPr>
                <w:rFonts w:eastAsia="Courier New"/>
              </w:rPr>
              <w:t>allowedValues: Not Applicable</w:t>
            </w:r>
          </w:p>
        </w:tc>
        <w:tc>
          <w:tcPr>
            <w:tcW w:w="834" w:type="pct"/>
          </w:tcPr>
          <w:p w14:paraId="7BA35CCA" w14:textId="77777777" w:rsidR="001F5ED4" w:rsidRDefault="00000000">
            <w:pPr>
              <w:pStyle w:val="TAL"/>
              <w:keepNext w:val="0"/>
              <w:rPr>
                <w:rFonts w:eastAsia="DengXian"/>
              </w:rPr>
            </w:pPr>
            <w:r>
              <w:rPr>
                <w:rFonts w:eastAsia="DengXian"/>
              </w:rPr>
              <w:t xml:space="preserve">type: </w:t>
            </w:r>
            <w:r>
              <w:rPr>
                <w:rFonts w:eastAsia="DengXian" w:hint="eastAsia"/>
                <w:lang w:eastAsia="zh-CN"/>
              </w:rPr>
              <w:t>Number</w:t>
            </w:r>
          </w:p>
          <w:p w14:paraId="452BB602" w14:textId="77777777" w:rsidR="001F5ED4" w:rsidRDefault="00000000">
            <w:pPr>
              <w:pStyle w:val="TAL"/>
              <w:keepNext w:val="0"/>
              <w:rPr>
                <w:rFonts w:eastAsia="DengXian"/>
              </w:rPr>
            </w:pPr>
            <w:r>
              <w:rPr>
                <w:rFonts w:eastAsia="DengXian"/>
              </w:rPr>
              <w:t>multiplicity: 0..1</w:t>
            </w:r>
          </w:p>
          <w:p w14:paraId="38F231AF" w14:textId="77777777" w:rsidR="001F5ED4" w:rsidRDefault="00000000">
            <w:pPr>
              <w:pStyle w:val="TAL"/>
              <w:keepNext w:val="0"/>
              <w:rPr>
                <w:rFonts w:eastAsia="DengXian"/>
              </w:rPr>
            </w:pPr>
            <w:r>
              <w:rPr>
                <w:rFonts w:eastAsia="DengXian"/>
              </w:rPr>
              <w:t>isOrdered: N/A</w:t>
            </w:r>
          </w:p>
          <w:p w14:paraId="3E68E0F0" w14:textId="77777777" w:rsidR="001F5ED4" w:rsidRDefault="00000000">
            <w:pPr>
              <w:pStyle w:val="TAL"/>
              <w:keepNext w:val="0"/>
              <w:rPr>
                <w:rFonts w:eastAsia="DengXian"/>
              </w:rPr>
            </w:pPr>
            <w:r>
              <w:rPr>
                <w:rFonts w:eastAsia="DengXian"/>
              </w:rPr>
              <w:t>isUnique: N/A</w:t>
            </w:r>
          </w:p>
          <w:p w14:paraId="588A3346" w14:textId="77777777" w:rsidR="001F5ED4" w:rsidRDefault="00000000">
            <w:pPr>
              <w:pStyle w:val="TAL"/>
              <w:keepNext w:val="0"/>
              <w:rPr>
                <w:rFonts w:eastAsia="DengXian"/>
              </w:rPr>
            </w:pPr>
            <w:r>
              <w:rPr>
                <w:rFonts w:eastAsia="DengXian"/>
              </w:rPr>
              <w:t xml:space="preserve">defaultValue: None </w:t>
            </w:r>
          </w:p>
          <w:p w14:paraId="48DDE756" w14:textId="77777777" w:rsidR="001F5ED4" w:rsidRDefault="00000000">
            <w:pPr>
              <w:pStyle w:val="TAL"/>
              <w:keepNext w:val="0"/>
              <w:rPr>
                <w:rFonts w:eastAsia="Courier New"/>
              </w:rPr>
            </w:pPr>
            <w:r>
              <w:rPr>
                <w:rFonts w:eastAsia="DengXian"/>
              </w:rPr>
              <w:t>isNullable: False</w:t>
            </w:r>
          </w:p>
        </w:tc>
      </w:tr>
      <w:tr w:rsidR="001F5ED4" w14:paraId="0CA81174" w14:textId="77777777">
        <w:trPr>
          <w:jc w:val="center"/>
        </w:trPr>
        <w:tc>
          <w:tcPr>
            <w:tcW w:w="1300" w:type="pct"/>
          </w:tcPr>
          <w:p w14:paraId="26E40ED2" w14:textId="77777777" w:rsidR="001F5ED4" w:rsidRDefault="00000000">
            <w:pPr>
              <w:pStyle w:val="TAL"/>
              <w:keepNext w:val="0"/>
              <w:rPr>
                <w:rFonts w:ascii="Courier New" w:eastAsia="Courier New" w:hAnsi="Courier New" w:cs="Courier New"/>
                <w:szCs w:val="18"/>
                <w:lang w:eastAsia="zh-CN"/>
              </w:rPr>
            </w:pPr>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
        </w:tc>
        <w:tc>
          <w:tcPr>
            <w:tcW w:w="2864" w:type="pct"/>
          </w:tcPr>
          <w:p w14:paraId="1619637C" w14:textId="77777777" w:rsidR="001F5ED4" w:rsidRDefault="00000000">
            <w:pPr>
              <w:pStyle w:val="TAL"/>
              <w:rPr>
                <w:rFonts w:eastAsia="SimSun"/>
                <w:lang w:eastAsia="zh-CN"/>
              </w:rPr>
            </w:pPr>
            <w:r>
              <w:rPr>
                <w:rFonts w:eastAsia="SimSun"/>
                <w:lang w:eastAsia="zh-CN"/>
              </w:rPr>
              <w:t>It describes the intent feasibility check information which is reported if needed.</w:t>
            </w:r>
          </w:p>
          <w:p w14:paraId="670A53AD" w14:textId="77777777" w:rsidR="001F5ED4" w:rsidRDefault="001F5ED4">
            <w:pPr>
              <w:pStyle w:val="TAL"/>
              <w:rPr>
                <w:rFonts w:eastAsia="Courier New"/>
              </w:rPr>
            </w:pPr>
          </w:p>
          <w:p w14:paraId="12390691" w14:textId="77777777" w:rsidR="001F5ED4" w:rsidRDefault="001F5ED4">
            <w:pPr>
              <w:pStyle w:val="TAL"/>
              <w:rPr>
                <w:rFonts w:eastAsia="Courier New"/>
              </w:rPr>
            </w:pPr>
          </w:p>
          <w:p w14:paraId="30BD9FAD" w14:textId="77777777" w:rsidR="001F5ED4" w:rsidRDefault="001F5ED4">
            <w:pPr>
              <w:pStyle w:val="TAL"/>
              <w:rPr>
                <w:rFonts w:eastAsia="Courier New"/>
              </w:rPr>
            </w:pPr>
          </w:p>
          <w:p w14:paraId="75A36FC2" w14:textId="77777777" w:rsidR="001F5ED4" w:rsidRDefault="00000000">
            <w:pPr>
              <w:pStyle w:val="TAL"/>
              <w:keepNext w:val="0"/>
              <w:rPr>
                <w:rFonts w:eastAsia="Courier New"/>
              </w:rPr>
            </w:pPr>
            <w:bookmarkStart w:id="36" w:name="OLE_LINK2"/>
            <w:r>
              <w:rPr>
                <w:rFonts w:eastAsia="Courier New"/>
              </w:rPr>
              <w:t>allowedValues: Not Applicable</w:t>
            </w:r>
            <w:bookmarkEnd w:id="36"/>
          </w:p>
        </w:tc>
        <w:tc>
          <w:tcPr>
            <w:tcW w:w="834" w:type="pct"/>
          </w:tcPr>
          <w:p w14:paraId="1A03635C" w14:textId="77777777" w:rsidR="001F5ED4" w:rsidRDefault="00000000">
            <w:pPr>
              <w:pStyle w:val="TAL"/>
              <w:keepNext w:val="0"/>
              <w:rPr>
                <w:rFonts w:eastAsia="DengXian"/>
              </w:rPr>
            </w:pPr>
            <w:r>
              <w:rPr>
                <w:rFonts w:eastAsia="DengXian"/>
              </w:rPr>
              <w:t>type: IntentFeasibilityCheckReport</w:t>
            </w:r>
          </w:p>
          <w:p w14:paraId="0F0779E5" w14:textId="77777777" w:rsidR="001F5ED4" w:rsidRDefault="00000000">
            <w:pPr>
              <w:pStyle w:val="TAL"/>
              <w:keepNext w:val="0"/>
              <w:rPr>
                <w:rFonts w:eastAsia="DengXian"/>
              </w:rPr>
            </w:pPr>
            <w:r>
              <w:rPr>
                <w:rFonts w:eastAsia="DengXian"/>
              </w:rPr>
              <w:t>multiplicity: 1</w:t>
            </w:r>
          </w:p>
          <w:p w14:paraId="2CDC05E2" w14:textId="77777777" w:rsidR="001F5ED4" w:rsidRDefault="00000000">
            <w:pPr>
              <w:pStyle w:val="TAL"/>
              <w:keepNext w:val="0"/>
              <w:rPr>
                <w:rFonts w:eastAsia="DengXian"/>
              </w:rPr>
            </w:pPr>
            <w:r>
              <w:rPr>
                <w:rFonts w:eastAsia="DengXian"/>
              </w:rPr>
              <w:t>isOrdered: N/A</w:t>
            </w:r>
          </w:p>
          <w:p w14:paraId="0FDA71B7" w14:textId="77777777" w:rsidR="001F5ED4" w:rsidRDefault="00000000">
            <w:pPr>
              <w:pStyle w:val="TAL"/>
              <w:keepNext w:val="0"/>
              <w:rPr>
                <w:rFonts w:eastAsia="DengXian"/>
              </w:rPr>
            </w:pPr>
            <w:r>
              <w:rPr>
                <w:rFonts w:eastAsia="DengXian"/>
              </w:rPr>
              <w:t>isUnique: N/A</w:t>
            </w:r>
          </w:p>
          <w:p w14:paraId="4A493F50" w14:textId="77777777" w:rsidR="001F5ED4" w:rsidRDefault="00000000">
            <w:pPr>
              <w:pStyle w:val="TAL"/>
              <w:keepNext w:val="0"/>
              <w:rPr>
                <w:rFonts w:eastAsia="DengXian"/>
              </w:rPr>
            </w:pPr>
            <w:r>
              <w:rPr>
                <w:rFonts w:eastAsia="DengXian"/>
              </w:rPr>
              <w:lastRenderedPageBreak/>
              <w:t xml:space="preserve">defaultValue: None </w:t>
            </w:r>
          </w:p>
          <w:p w14:paraId="770EC4FD" w14:textId="77777777" w:rsidR="001F5ED4" w:rsidRDefault="00000000">
            <w:pPr>
              <w:pStyle w:val="TAL"/>
              <w:keepNext w:val="0"/>
              <w:rPr>
                <w:rFonts w:eastAsia="Courier New"/>
              </w:rPr>
            </w:pPr>
            <w:r>
              <w:rPr>
                <w:rFonts w:eastAsia="DengXian"/>
              </w:rPr>
              <w:t>isNullable: False</w:t>
            </w:r>
          </w:p>
        </w:tc>
      </w:tr>
      <w:tr w:rsidR="001F5ED4" w14:paraId="4ED7036F" w14:textId="77777777">
        <w:trPr>
          <w:jc w:val="center"/>
        </w:trPr>
        <w:tc>
          <w:tcPr>
            <w:tcW w:w="1300" w:type="pct"/>
          </w:tcPr>
          <w:p w14:paraId="26B24637" w14:textId="77777777" w:rsidR="001F5ED4" w:rsidRDefault="00000000">
            <w:pPr>
              <w:pStyle w:val="TAL"/>
              <w:keepNext w:val="0"/>
              <w:rPr>
                <w:rFonts w:ascii="Courier New" w:eastAsia="Courier New" w:hAnsi="Courier New" w:cs="Courier New"/>
                <w:szCs w:val="18"/>
                <w:lang w:eastAsia="zh-CN"/>
              </w:rPr>
            </w:pPr>
            <w:r>
              <w:rPr>
                <w:rFonts w:ascii="Courier New" w:hAnsi="Courier New" w:cs="Courier New" w:hint="eastAsia"/>
                <w:lang w:eastAsia="zh-CN"/>
              </w:rPr>
              <w:lastRenderedPageBreak/>
              <w:t>feasibilityCheckResult</w:t>
            </w:r>
          </w:p>
        </w:tc>
        <w:tc>
          <w:tcPr>
            <w:tcW w:w="2864" w:type="pct"/>
          </w:tcPr>
          <w:p w14:paraId="203C72DD" w14:textId="77777777" w:rsidR="001F5ED4" w:rsidRDefault="00000000">
            <w:pPr>
              <w:pStyle w:val="TAL"/>
              <w:rPr>
                <w:rFonts w:eastAsia="Courier New"/>
              </w:rPr>
            </w:pPr>
            <w:r>
              <w:rPr>
                <w:rFonts w:eastAsia="Courier New"/>
              </w:rPr>
              <w:t>It describes the result of intent fulfilment feasibility check</w:t>
            </w:r>
          </w:p>
          <w:p w14:paraId="4A0F5BAE" w14:textId="77777777" w:rsidR="001F5ED4" w:rsidRDefault="001F5ED4">
            <w:pPr>
              <w:pStyle w:val="TAL"/>
              <w:rPr>
                <w:lang w:eastAsia="zh-CN"/>
              </w:rPr>
            </w:pPr>
          </w:p>
          <w:p w14:paraId="4A3D026B" w14:textId="77777777" w:rsidR="001F5ED4" w:rsidRDefault="001F5ED4">
            <w:pPr>
              <w:pStyle w:val="TAL"/>
              <w:rPr>
                <w:lang w:eastAsia="zh-CN"/>
              </w:rPr>
            </w:pPr>
          </w:p>
          <w:p w14:paraId="2192A567" w14:textId="77777777" w:rsidR="001F5ED4" w:rsidRDefault="001F5ED4">
            <w:pPr>
              <w:pStyle w:val="TAL"/>
              <w:rPr>
                <w:lang w:eastAsia="zh-CN"/>
              </w:rPr>
            </w:pPr>
          </w:p>
          <w:p w14:paraId="11E034CA" w14:textId="77777777" w:rsidR="001F5ED4" w:rsidRDefault="00000000">
            <w:pPr>
              <w:pStyle w:val="TAL"/>
              <w:keepNext w:val="0"/>
              <w:rPr>
                <w:rFonts w:eastAsia="Courier New"/>
              </w:rPr>
            </w:pPr>
            <w:r>
              <w:rPr>
                <w:rFonts w:eastAsia="Courier New"/>
              </w:rPr>
              <w:t>allowedValues: FEASIBLE, INFEASIBLE</w:t>
            </w:r>
          </w:p>
        </w:tc>
        <w:tc>
          <w:tcPr>
            <w:tcW w:w="834" w:type="pct"/>
          </w:tcPr>
          <w:p w14:paraId="6155F116" w14:textId="77777777" w:rsidR="001F5ED4" w:rsidRDefault="00000000">
            <w:pPr>
              <w:pStyle w:val="TAL"/>
              <w:keepNext w:val="0"/>
              <w:rPr>
                <w:rFonts w:eastAsia="DengXian"/>
              </w:rPr>
            </w:pPr>
            <w:r>
              <w:rPr>
                <w:rFonts w:eastAsia="DengXian"/>
              </w:rPr>
              <w:t xml:space="preserve">type: </w:t>
            </w:r>
            <w:r>
              <w:rPr>
                <w:rFonts w:eastAsia="DengXian"/>
                <w:lang w:eastAsia="zh-CN"/>
              </w:rPr>
              <w:t>Enum</w:t>
            </w:r>
          </w:p>
          <w:p w14:paraId="390ED2AD" w14:textId="77777777" w:rsidR="001F5ED4" w:rsidRDefault="00000000">
            <w:pPr>
              <w:pStyle w:val="TAL"/>
              <w:keepNext w:val="0"/>
              <w:rPr>
                <w:rFonts w:eastAsia="DengXian"/>
              </w:rPr>
            </w:pPr>
            <w:r>
              <w:rPr>
                <w:rFonts w:eastAsia="DengXian"/>
              </w:rPr>
              <w:t>multiplicity: 1</w:t>
            </w:r>
          </w:p>
          <w:p w14:paraId="08B51017" w14:textId="77777777" w:rsidR="001F5ED4" w:rsidRDefault="00000000">
            <w:pPr>
              <w:pStyle w:val="TAL"/>
              <w:keepNext w:val="0"/>
              <w:rPr>
                <w:rFonts w:eastAsia="DengXian"/>
              </w:rPr>
            </w:pPr>
            <w:r>
              <w:rPr>
                <w:rFonts w:eastAsia="DengXian"/>
              </w:rPr>
              <w:t>isOrdered: N/A</w:t>
            </w:r>
          </w:p>
          <w:p w14:paraId="253702A5" w14:textId="77777777" w:rsidR="001F5ED4" w:rsidRDefault="00000000">
            <w:pPr>
              <w:pStyle w:val="TAL"/>
              <w:keepNext w:val="0"/>
              <w:rPr>
                <w:rFonts w:eastAsia="DengXian"/>
              </w:rPr>
            </w:pPr>
            <w:r>
              <w:rPr>
                <w:rFonts w:eastAsia="DengXian"/>
              </w:rPr>
              <w:t>isUnique: N/A</w:t>
            </w:r>
          </w:p>
          <w:p w14:paraId="4A6D47F0" w14:textId="77777777" w:rsidR="001F5ED4" w:rsidRDefault="00000000">
            <w:pPr>
              <w:pStyle w:val="TAL"/>
              <w:keepNext w:val="0"/>
              <w:rPr>
                <w:rFonts w:eastAsia="DengXian"/>
              </w:rPr>
            </w:pPr>
            <w:r>
              <w:rPr>
                <w:rFonts w:eastAsia="DengXian"/>
              </w:rPr>
              <w:t xml:space="preserve">defaultValue: None </w:t>
            </w:r>
          </w:p>
          <w:p w14:paraId="5D6D8D6A" w14:textId="77777777" w:rsidR="001F5ED4" w:rsidRDefault="00000000">
            <w:pPr>
              <w:pStyle w:val="TAL"/>
              <w:keepNext w:val="0"/>
              <w:rPr>
                <w:rFonts w:eastAsia="Courier New"/>
              </w:rPr>
            </w:pPr>
            <w:r>
              <w:rPr>
                <w:rFonts w:eastAsia="DengXian"/>
              </w:rPr>
              <w:t>isNullable: False</w:t>
            </w:r>
          </w:p>
        </w:tc>
      </w:tr>
      <w:tr w:rsidR="001F5ED4" w14:paraId="38E30139" w14:textId="77777777">
        <w:trPr>
          <w:jc w:val="center"/>
        </w:trPr>
        <w:tc>
          <w:tcPr>
            <w:tcW w:w="1300" w:type="pct"/>
          </w:tcPr>
          <w:p w14:paraId="29AB90B1" w14:textId="77777777" w:rsidR="001F5ED4" w:rsidRDefault="00000000">
            <w:pPr>
              <w:pStyle w:val="TAL"/>
              <w:keepNext w:val="0"/>
              <w:rPr>
                <w:rFonts w:ascii="Courier New" w:eastAsia="Courier New" w:hAnsi="Courier New" w:cs="Courier New"/>
                <w:szCs w:val="18"/>
                <w:lang w:eastAsia="zh-CN"/>
              </w:rPr>
            </w:pPr>
            <w:r>
              <w:rPr>
                <w:rFonts w:ascii="Courier New" w:hAnsi="Courier New" w:cs="Courier New"/>
                <w:lang w:eastAsia="zh-CN"/>
              </w:rPr>
              <w:t>infeasibilityReasons</w:t>
            </w:r>
          </w:p>
        </w:tc>
        <w:tc>
          <w:tcPr>
            <w:tcW w:w="2864" w:type="pct"/>
          </w:tcPr>
          <w:p w14:paraId="35DAA833" w14:textId="77777777" w:rsidR="001F5ED4" w:rsidRDefault="00000000">
            <w:pPr>
              <w:pStyle w:val="TAL"/>
              <w:rPr>
                <w:rFonts w:eastAsia="Courier New"/>
              </w:rPr>
            </w:pPr>
            <w:r>
              <w:rPr>
                <w:rFonts w:eastAsia="Courier New"/>
              </w:rPr>
              <w:t>It describes the reason (</w:t>
            </w:r>
            <w:r>
              <w:rPr>
                <w:rFonts w:eastAsia="SimSun"/>
                <w:lang w:eastAsia="zh-CN"/>
              </w:rPr>
              <w:t>e.g. invalid intent expression, the intent conflict</w:t>
            </w:r>
            <w:r>
              <w:rPr>
                <w:rFonts w:eastAsia="Courier New"/>
              </w:rPr>
              <w:t>) of the result of intent fulfilment feasibility check is INFEASIBLE</w:t>
            </w:r>
          </w:p>
          <w:p w14:paraId="20737476" w14:textId="77777777" w:rsidR="001F5ED4" w:rsidRDefault="001F5ED4">
            <w:pPr>
              <w:pStyle w:val="TAL"/>
              <w:rPr>
                <w:lang w:eastAsia="zh-CN"/>
              </w:rPr>
            </w:pPr>
          </w:p>
          <w:p w14:paraId="084794BC" w14:textId="77777777" w:rsidR="001F5ED4" w:rsidRDefault="001F5ED4">
            <w:pPr>
              <w:pStyle w:val="TAL"/>
              <w:rPr>
                <w:lang w:eastAsia="zh-CN"/>
              </w:rPr>
            </w:pPr>
          </w:p>
          <w:p w14:paraId="3D2196CF" w14:textId="77777777" w:rsidR="001F5ED4" w:rsidRDefault="00000000">
            <w:pPr>
              <w:pStyle w:val="TAL"/>
              <w:rPr>
                <w:rFonts w:eastAsia="Courier New"/>
              </w:rPr>
            </w:pPr>
            <w:r>
              <w:rPr>
                <w:rFonts w:eastAsia="Courier New"/>
              </w:rPr>
              <w:t>allowedValues:  INVALID_INTENT_EXPRESSION</w:t>
            </w:r>
            <w:r>
              <w:rPr>
                <w:lang w:eastAsia="zh-CN"/>
              </w:rPr>
              <w:t>, INTENT_CONFLICT</w:t>
            </w:r>
          </w:p>
          <w:p w14:paraId="4CA36AF9" w14:textId="77777777" w:rsidR="001F5ED4" w:rsidRDefault="001F5ED4">
            <w:pPr>
              <w:pStyle w:val="TAN"/>
              <w:rPr>
                <w:rFonts w:eastAsia="Courier New"/>
              </w:rPr>
            </w:pPr>
          </w:p>
        </w:tc>
        <w:tc>
          <w:tcPr>
            <w:tcW w:w="834" w:type="pct"/>
          </w:tcPr>
          <w:p w14:paraId="344BC240" w14:textId="77777777" w:rsidR="001F5ED4" w:rsidRDefault="00000000">
            <w:pPr>
              <w:pStyle w:val="TAL"/>
              <w:keepNext w:val="0"/>
              <w:rPr>
                <w:rFonts w:eastAsia="DengXian"/>
              </w:rPr>
            </w:pPr>
            <w:r>
              <w:rPr>
                <w:rFonts w:eastAsia="DengXian"/>
              </w:rPr>
              <w:t>type: ENUM</w:t>
            </w:r>
          </w:p>
          <w:p w14:paraId="5967EB63" w14:textId="77777777" w:rsidR="001F5ED4" w:rsidRDefault="00000000">
            <w:pPr>
              <w:pStyle w:val="TAL"/>
              <w:keepNext w:val="0"/>
              <w:rPr>
                <w:rFonts w:eastAsia="DengXian"/>
              </w:rPr>
            </w:pPr>
            <w:r>
              <w:rPr>
                <w:rFonts w:eastAsia="DengXian"/>
              </w:rPr>
              <w:t>multiplicity: 1..*</w:t>
            </w:r>
          </w:p>
          <w:p w14:paraId="02BE2284" w14:textId="77777777" w:rsidR="001F5ED4" w:rsidRDefault="00000000">
            <w:pPr>
              <w:pStyle w:val="TAL"/>
              <w:keepNext w:val="0"/>
              <w:rPr>
                <w:rFonts w:eastAsia="DengXian"/>
              </w:rPr>
            </w:pPr>
            <w:r>
              <w:rPr>
                <w:rFonts w:eastAsia="DengXian"/>
              </w:rPr>
              <w:t>isOrdered: False</w:t>
            </w:r>
          </w:p>
          <w:p w14:paraId="533EC47F" w14:textId="77777777" w:rsidR="001F5ED4" w:rsidRDefault="00000000">
            <w:pPr>
              <w:pStyle w:val="TAL"/>
              <w:keepNext w:val="0"/>
              <w:rPr>
                <w:rFonts w:eastAsia="DengXian"/>
              </w:rPr>
            </w:pPr>
            <w:r>
              <w:rPr>
                <w:rFonts w:eastAsia="DengXian"/>
              </w:rPr>
              <w:t>isUnique: True</w:t>
            </w:r>
          </w:p>
          <w:p w14:paraId="2A050BDD" w14:textId="77777777" w:rsidR="001F5ED4" w:rsidRDefault="00000000">
            <w:pPr>
              <w:pStyle w:val="TAL"/>
              <w:keepNext w:val="0"/>
              <w:rPr>
                <w:rFonts w:eastAsia="DengXian"/>
              </w:rPr>
            </w:pPr>
            <w:r>
              <w:rPr>
                <w:rFonts w:eastAsia="DengXian"/>
              </w:rPr>
              <w:t xml:space="preserve">defaultValue: None </w:t>
            </w:r>
          </w:p>
          <w:p w14:paraId="1EA4F1F5" w14:textId="77777777" w:rsidR="001F5ED4" w:rsidRDefault="00000000">
            <w:pPr>
              <w:pStyle w:val="TAL"/>
              <w:keepNext w:val="0"/>
              <w:rPr>
                <w:rFonts w:eastAsia="Courier New"/>
              </w:rPr>
            </w:pPr>
            <w:r>
              <w:rPr>
                <w:rFonts w:eastAsia="DengXian"/>
              </w:rPr>
              <w:t>isNullable: False</w:t>
            </w:r>
          </w:p>
        </w:tc>
      </w:tr>
      <w:tr w:rsidR="001F5ED4" w14:paraId="0D6A19E6" w14:textId="77777777">
        <w:trPr>
          <w:jc w:val="center"/>
        </w:trPr>
        <w:tc>
          <w:tcPr>
            <w:tcW w:w="1300" w:type="pct"/>
          </w:tcPr>
          <w:p w14:paraId="77B2AA8A" w14:textId="77777777" w:rsidR="001F5ED4" w:rsidRDefault="00000000">
            <w:pPr>
              <w:pStyle w:val="TAL"/>
              <w:keepNext w:val="0"/>
              <w:rPr>
                <w:rFonts w:ascii="Courier New" w:hAnsi="Courier New" w:cs="Courier New"/>
                <w:lang w:eastAsia="zh-CN"/>
              </w:rPr>
            </w:pPr>
            <w:r>
              <w:rPr>
                <w:rFonts w:ascii="Courier New" w:hAnsi="Courier New" w:cs="Courier New"/>
                <w:lang w:eastAsia="zh-CN"/>
              </w:rPr>
              <w:t>expectationExplorationResults</w:t>
            </w:r>
          </w:p>
        </w:tc>
        <w:tc>
          <w:tcPr>
            <w:tcW w:w="2864" w:type="pct"/>
          </w:tcPr>
          <w:p w14:paraId="1C45713D" w14:textId="77777777" w:rsidR="001F5ED4" w:rsidRDefault="00000000">
            <w:pPr>
              <w:pStyle w:val="TAL"/>
              <w:rPr>
                <w:rFonts w:eastAsia="Courier New"/>
              </w:rPr>
            </w:pPr>
            <w:r>
              <w:rPr>
                <w:rFonts w:eastAsia="Courier New"/>
              </w:rPr>
              <w:t xml:space="preserve">It describes the </w:t>
            </w:r>
            <w:r>
              <w:rPr>
                <w:rFonts w:eastAsia="Courier New" w:hint="eastAsia"/>
              </w:rPr>
              <w:t>intent</w:t>
            </w:r>
            <w:r>
              <w:rPr>
                <w:rFonts w:eastAsia="Courier New"/>
              </w:rPr>
              <w:t xml:space="preserve"> exploration result, which includes the list of expectation exploration results. Intent exploration result is provided after MnS producer performs intent exploration pre-evaluation process as requested by MnS consumer.</w:t>
            </w:r>
          </w:p>
        </w:tc>
        <w:tc>
          <w:tcPr>
            <w:tcW w:w="834" w:type="pct"/>
          </w:tcPr>
          <w:p w14:paraId="2F15E370" w14:textId="77777777" w:rsidR="001F5ED4" w:rsidRDefault="00000000">
            <w:pPr>
              <w:pStyle w:val="TAL"/>
              <w:keepNext w:val="0"/>
              <w:rPr>
                <w:rFonts w:eastAsia="DengXian"/>
              </w:rPr>
            </w:pPr>
            <w:r>
              <w:rPr>
                <w:rFonts w:eastAsia="DengXian"/>
              </w:rPr>
              <w:t>type: ExpectationExplorationResult</w:t>
            </w:r>
          </w:p>
          <w:p w14:paraId="75C314F4" w14:textId="77777777" w:rsidR="001F5ED4" w:rsidRDefault="00000000">
            <w:pPr>
              <w:pStyle w:val="TAL"/>
              <w:keepNext w:val="0"/>
              <w:rPr>
                <w:rFonts w:eastAsia="DengXian"/>
              </w:rPr>
            </w:pPr>
            <w:r>
              <w:rPr>
                <w:rFonts w:eastAsia="DengXian"/>
              </w:rPr>
              <w:t>multiplicity: 1..*</w:t>
            </w:r>
          </w:p>
          <w:p w14:paraId="5807C99A" w14:textId="77777777" w:rsidR="001F5ED4" w:rsidRDefault="00000000">
            <w:pPr>
              <w:pStyle w:val="TAL"/>
              <w:keepNext w:val="0"/>
              <w:rPr>
                <w:rFonts w:eastAsia="DengXian"/>
              </w:rPr>
            </w:pPr>
            <w:r>
              <w:rPr>
                <w:rFonts w:eastAsia="DengXian"/>
              </w:rPr>
              <w:t>isOrdered: False</w:t>
            </w:r>
          </w:p>
          <w:p w14:paraId="3DCE079D" w14:textId="77777777" w:rsidR="001F5ED4" w:rsidRDefault="00000000">
            <w:pPr>
              <w:pStyle w:val="TAL"/>
              <w:keepNext w:val="0"/>
              <w:rPr>
                <w:rFonts w:eastAsia="DengXian"/>
              </w:rPr>
            </w:pPr>
            <w:r>
              <w:rPr>
                <w:rFonts w:eastAsia="DengXian"/>
              </w:rPr>
              <w:t>isUnique: True</w:t>
            </w:r>
          </w:p>
          <w:p w14:paraId="2406F6BE" w14:textId="77777777" w:rsidR="001F5ED4" w:rsidRDefault="00000000">
            <w:pPr>
              <w:pStyle w:val="TAL"/>
              <w:keepNext w:val="0"/>
              <w:rPr>
                <w:rFonts w:eastAsia="DengXian"/>
              </w:rPr>
            </w:pPr>
            <w:r>
              <w:rPr>
                <w:rFonts w:eastAsia="DengXian"/>
              </w:rPr>
              <w:t xml:space="preserve">defaultValue: None </w:t>
            </w:r>
          </w:p>
          <w:p w14:paraId="3A348F4C" w14:textId="77777777" w:rsidR="001F5ED4" w:rsidRDefault="00000000">
            <w:pPr>
              <w:pStyle w:val="TAL"/>
              <w:keepNext w:val="0"/>
              <w:rPr>
                <w:rFonts w:eastAsia="DengXian"/>
              </w:rPr>
            </w:pPr>
            <w:r>
              <w:rPr>
                <w:rFonts w:eastAsia="DengXian"/>
              </w:rPr>
              <w:t>isNullable: False</w:t>
            </w:r>
          </w:p>
        </w:tc>
      </w:tr>
      <w:tr w:rsidR="001F5ED4" w14:paraId="4142B78E" w14:textId="77777777">
        <w:trPr>
          <w:jc w:val="center"/>
        </w:trPr>
        <w:tc>
          <w:tcPr>
            <w:tcW w:w="1300" w:type="pct"/>
          </w:tcPr>
          <w:p w14:paraId="3A704460" w14:textId="77777777" w:rsidR="001F5ED4" w:rsidRDefault="00000000">
            <w:pPr>
              <w:pStyle w:val="TAL"/>
              <w:keepNext w:val="0"/>
              <w:rPr>
                <w:rFonts w:ascii="Courier New" w:hAnsi="Courier New" w:cs="Courier New"/>
                <w:lang w:eastAsia="zh-CN"/>
              </w:rPr>
            </w:pPr>
            <w:r>
              <w:rPr>
                <w:rFonts w:ascii="Courier New" w:hAnsi="Courier New" w:cs="Courier New"/>
                <w:lang w:eastAsia="zh-CN"/>
              </w:rPr>
              <w:t>targetExplorationResults</w:t>
            </w:r>
          </w:p>
        </w:tc>
        <w:tc>
          <w:tcPr>
            <w:tcW w:w="2864" w:type="pct"/>
          </w:tcPr>
          <w:p w14:paraId="7FFBFD13" w14:textId="77777777" w:rsidR="001F5ED4" w:rsidRDefault="00000000">
            <w:pPr>
              <w:pStyle w:val="TAL"/>
              <w:rPr>
                <w:lang w:eastAsia="zh-CN"/>
              </w:rPr>
            </w:pPr>
            <w:r>
              <w:rPr>
                <w:rFonts w:eastAsia="Courier New"/>
              </w:rPr>
              <w:t xml:space="preserve">It describes the </w:t>
            </w:r>
            <w:r>
              <w:rPr>
                <w:lang w:eastAsia="zh-CN"/>
              </w:rPr>
              <w:t>list of exploration results (i.e. recommended best values) for the expectation targets. Each TargetExplorationResult includes the TargetName, Target Condition and a recommended TargetValueRange</w:t>
            </w:r>
          </w:p>
          <w:p w14:paraId="0128B8D1" w14:textId="77777777" w:rsidR="001F5ED4" w:rsidRDefault="001F5ED4">
            <w:pPr>
              <w:pStyle w:val="TAL"/>
              <w:rPr>
                <w:rFonts w:eastAsia="Courier New"/>
              </w:rPr>
            </w:pPr>
          </w:p>
        </w:tc>
        <w:tc>
          <w:tcPr>
            <w:tcW w:w="834" w:type="pct"/>
          </w:tcPr>
          <w:p w14:paraId="1246E798" w14:textId="77777777" w:rsidR="001F5ED4" w:rsidRDefault="00000000">
            <w:pPr>
              <w:pStyle w:val="TAL"/>
              <w:keepNext w:val="0"/>
              <w:rPr>
                <w:rFonts w:eastAsia="DengXian"/>
              </w:rPr>
            </w:pPr>
            <w:r>
              <w:rPr>
                <w:rFonts w:eastAsia="DengXian"/>
              </w:rPr>
              <w:t>type: ExpectationTarget</w:t>
            </w:r>
          </w:p>
          <w:p w14:paraId="452F7881" w14:textId="77777777" w:rsidR="001F5ED4" w:rsidRDefault="00000000">
            <w:pPr>
              <w:pStyle w:val="TAL"/>
              <w:keepNext w:val="0"/>
              <w:rPr>
                <w:rFonts w:eastAsia="DengXian"/>
              </w:rPr>
            </w:pPr>
            <w:r>
              <w:rPr>
                <w:rFonts w:eastAsia="DengXian"/>
              </w:rPr>
              <w:t>multiplicity: 1..*</w:t>
            </w:r>
          </w:p>
          <w:p w14:paraId="492EBA60" w14:textId="77777777" w:rsidR="001F5ED4" w:rsidRDefault="00000000">
            <w:pPr>
              <w:pStyle w:val="TAL"/>
              <w:keepNext w:val="0"/>
              <w:rPr>
                <w:rFonts w:eastAsia="DengXian"/>
              </w:rPr>
            </w:pPr>
            <w:r>
              <w:rPr>
                <w:rFonts w:eastAsia="DengXian"/>
              </w:rPr>
              <w:t>isOrdered: False</w:t>
            </w:r>
          </w:p>
          <w:p w14:paraId="20B0DE60" w14:textId="77777777" w:rsidR="001F5ED4" w:rsidRDefault="00000000">
            <w:pPr>
              <w:pStyle w:val="TAL"/>
              <w:keepNext w:val="0"/>
              <w:rPr>
                <w:rFonts w:eastAsia="DengXian"/>
              </w:rPr>
            </w:pPr>
            <w:r>
              <w:rPr>
                <w:rFonts w:eastAsia="DengXian"/>
              </w:rPr>
              <w:t>isUnique: True</w:t>
            </w:r>
          </w:p>
          <w:p w14:paraId="3C4FD920" w14:textId="77777777" w:rsidR="001F5ED4" w:rsidRDefault="00000000">
            <w:pPr>
              <w:pStyle w:val="TAL"/>
              <w:keepNext w:val="0"/>
              <w:rPr>
                <w:rFonts w:eastAsia="DengXian"/>
              </w:rPr>
            </w:pPr>
            <w:r>
              <w:rPr>
                <w:rFonts w:eastAsia="DengXian"/>
              </w:rPr>
              <w:t xml:space="preserve">defaultValue: None </w:t>
            </w:r>
          </w:p>
          <w:p w14:paraId="5E4968B4" w14:textId="77777777" w:rsidR="001F5ED4" w:rsidRDefault="00000000">
            <w:pPr>
              <w:pStyle w:val="TAL"/>
              <w:keepNext w:val="0"/>
              <w:rPr>
                <w:rFonts w:eastAsia="DengXian"/>
              </w:rPr>
            </w:pPr>
            <w:r>
              <w:rPr>
                <w:rFonts w:eastAsia="DengXian"/>
              </w:rPr>
              <w:t>isNullable: False</w:t>
            </w:r>
          </w:p>
        </w:tc>
      </w:tr>
      <w:tr w:rsidR="001F5ED4" w14:paraId="1427635C" w14:textId="77777777">
        <w:trPr>
          <w:jc w:val="center"/>
        </w:trPr>
        <w:tc>
          <w:tcPr>
            <w:tcW w:w="1300" w:type="pct"/>
          </w:tcPr>
          <w:p w14:paraId="37888739" w14:textId="77777777" w:rsidR="001F5ED4" w:rsidRDefault="00000000">
            <w:pPr>
              <w:pStyle w:val="TAL"/>
              <w:keepNext w:val="0"/>
              <w:rPr>
                <w:rFonts w:ascii="Courier New" w:hAnsi="Courier New" w:cs="Courier New"/>
                <w:lang w:eastAsia="zh-CN"/>
              </w:rPr>
            </w:pPr>
            <w:r>
              <w:rPr>
                <w:rFonts w:ascii="Courier New" w:hAnsi="Courier New" w:cs="Courier New"/>
                <w:lang w:eastAsia="zh-CN"/>
              </w:rPr>
              <w:t>contextExplorationResults</w:t>
            </w:r>
          </w:p>
        </w:tc>
        <w:tc>
          <w:tcPr>
            <w:tcW w:w="2864" w:type="pct"/>
          </w:tcPr>
          <w:p w14:paraId="0BB857DF" w14:textId="77777777" w:rsidR="001F5ED4" w:rsidRDefault="00000000">
            <w:pPr>
              <w:pStyle w:val="TAL"/>
              <w:rPr>
                <w:lang w:eastAsia="zh-CN"/>
              </w:rPr>
            </w:pPr>
            <w:r>
              <w:rPr>
                <w:rFonts w:eastAsia="Courier New"/>
              </w:rPr>
              <w:t xml:space="preserve">It describes the </w:t>
            </w:r>
            <w:r>
              <w:rPr>
                <w:lang w:eastAsia="zh-CN"/>
              </w:rPr>
              <w:t>list of exploration results (i.e. recommended best values) for the expectation context (e.g. coverageAreaPolygonContext). Each ContextExplorationResult includes the ContextAttribute, Context Condition and a recommended ContextValueRange.</w:t>
            </w:r>
          </w:p>
          <w:p w14:paraId="3A0FC866" w14:textId="77777777" w:rsidR="001F5ED4" w:rsidRDefault="001F5ED4">
            <w:pPr>
              <w:pStyle w:val="TAL"/>
              <w:rPr>
                <w:rFonts w:eastAsia="Courier New"/>
              </w:rPr>
            </w:pPr>
          </w:p>
        </w:tc>
        <w:tc>
          <w:tcPr>
            <w:tcW w:w="834" w:type="pct"/>
          </w:tcPr>
          <w:p w14:paraId="0A87C85A" w14:textId="77777777" w:rsidR="001F5ED4" w:rsidRDefault="00000000">
            <w:pPr>
              <w:pStyle w:val="TAL"/>
              <w:keepNext w:val="0"/>
              <w:rPr>
                <w:rFonts w:eastAsia="DengXian"/>
              </w:rPr>
            </w:pPr>
            <w:r>
              <w:rPr>
                <w:rFonts w:eastAsia="DengXian"/>
              </w:rPr>
              <w:t xml:space="preserve">type: </w:t>
            </w:r>
            <w:r>
              <w:rPr>
                <w:rFonts w:eastAsia="DengXian" w:hint="eastAsia"/>
                <w:lang w:eastAsia="zh-CN"/>
              </w:rPr>
              <w:t>Co</w:t>
            </w:r>
            <w:r>
              <w:rPr>
                <w:rFonts w:eastAsia="DengXian"/>
                <w:lang w:eastAsia="zh-CN"/>
              </w:rPr>
              <w:t>ntext</w:t>
            </w:r>
          </w:p>
          <w:p w14:paraId="161DC943" w14:textId="77777777" w:rsidR="001F5ED4" w:rsidRDefault="00000000">
            <w:pPr>
              <w:pStyle w:val="TAL"/>
              <w:keepNext w:val="0"/>
              <w:rPr>
                <w:rFonts w:eastAsia="DengXian"/>
              </w:rPr>
            </w:pPr>
            <w:r>
              <w:rPr>
                <w:rFonts w:eastAsia="DengXian"/>
              </w:rPr>
              <w:t>multiplicity: 1..*</w:t>
            </w:r>
          </w:p>
          <w:p w14:paraId="0FBEDB65" w14:textId="77777777" w:rsidR="001F5ED4" w:rsidRDefault="00000000">
            <w:pPr>
              <w:pStyle w:val="TAL"/>
              <w:keepNext w:val="0"/>
              <w:rPr>
                <w:rFonts w:eastAsia="DengXian"/>
              </w:rPr>
            </w:pPr>
            <w:r>
              <w:rPr>
                <w:rFonts w:eastAsia="DengXian"/>
              </w:rPr>
              <w:t>isOrdered: False</w:t>
            </w:r>
          </w:p>
          <w:p w14:paraId="27F3732E" w14:textId="77777777" w:rsidR="001F5ED4" w:rsidRDefault="00000000">
            <w:pPr>
              <w:pStyle w:val="TAL"/>
              <w:keepNext w:val="0"/>
              <w:rPr>
                <w:rFonts w:eastAsia="DengXian"/>
              </w:rPr>
            </w:pPr>
            <w:r>
              <w:rPr>
                <w:rFonts w:eastAsia="DengXian"/>
              </w:rPr>
              <w:t>isUnique: True</w:t>
            </w:r>
          </w:p>
          <w:p w14:paraId="41967C1C" w14:textId="77777777" w:rsidR="001F5ED4" w:rsidRDefault="00000000">
            <w:pPr>
              <w:pStyle w:val="TAL"/>
              <w:keepNext w:val="0"/>
              <w:rPr>
                <w:rFonts w:eastAsia="DengXian"/>
              </w:rPr>
            </w:pPr>
            <w:r>
              <w:rPr>
                <w:rFonts w:eastAsia="DengXian"/>
              </w:rPr>
              <w:t xml:space="preserve">defaultValue: None </w:t>
            </w:r>
          </w:p>
          <w:p w14:paraId="45241431" w14:textId="77777777" w:rsidR="001F5ED4" w:rsidRDefault="00000000">
            <w:pPr>
              <w:pStyle w:val="TAL"/>
              <w:keepNext w:val="0"/>
              <w:rPr>
                <w:rFonts w:eastAsia="DengXian"/>
              </w:rPr>
            </w:pPr>
            <w:r>
              <w:rPr>
                <w:rFonts w:eastAsia="DengXian"/>
              </w:rPr>
              <w:t>isNullable: False</w:t>
            </w:r>
          </w:p>
        </w:tc>
      </w:tr>
      <w:tr w:rsidR="001F5ED4" w14:paraId="5370C71F" w14:textId="77777777">
        <w:trPr>
          <w:jc w:val="center"/>
        </w:trPr>
        <w:tc>
          <w:tcPr>
            <w:tcW w:w="1300" w:type="pct"/>
          </w:tcPr>
          <w:p w14:paraId="461B85CE" w14:textId="77777777" w:rsidR="001F5ED4" w:rsidRDefault="00000000">
            <w:pPr>
              <w:pStyle w:val="TAL"/>
              <w:keepNext w:val="0"/>
              <w:rPr>
                <w:rFonts w:ascii="Courier New" w:eastAsia="Courier New" w:hAnsi="Courier New" w:cs="Courier New"/>
                <w:szCs w:val="18"/>
                <w:lang w:eastAsia="zh-CN"/>
              </w:rPr>
            </w:pPr>
            <w:r>
              <w:rPr>
                <w:rFonts w:ascii="Courier New" w:hAnsi="Courier New" w:cs="Courier New"/>
                <w:lang w:eastAsia="zh-CN"/>
              </w:rPr>
              <w:t>intentHandlingCapabilityList</w:t>
            </w:r>
          </w:p>
        </w:tc>
        <w:tc>
          <w:tcPr>
            <w:tcW w:w="2864" w:type="pct"/>
          </w:tcPr>
          <w:p w14:paraId="28E91152" w14:textId="77777777" w:rsidR="001F5ED4" w:rsidRDefault="00000000">
            <w:pPr>
              <w:pStyle w:val="TAL"/>
              <w:rPr>
                <w:rFonts w:eastAsia="Courier New"/>
              </w:rPr>
            </w:pPr>
            <w:r>
              <w:rPr>
                <w:rFonts w:eastAsia="Courier New"/>
              </w:rPr>
              <w:t>It describes the list of expectation object information and expectation target information which can be supported by intent handling function.</w:t>
            </w:r>
          </w:p>
          <w:p w14:paraId="104A3655" w14:textId="77777777" w:rsidR="001F5ED4" w:rsidRDefault="001F5ED4">
            <w:pPr>
              <w:pStyle w:val="TAL"/>
              <w:rPr>
                <w:rFonts w:eastAsia="Courier New"/>
              </w:rPr>
            </w:pPr>
          </w:p>
          <w:p w14:paraId="0A130F8F" w14:textId="77777777" w:rsidR="001F5ED4" w:rsidRDefault="001F5ED4">
            <w:pPr>
              <w:pStyle w:val="TAL"/>
              <w:rPr>
                <w:rFonts w:eastAsia="Courier New"/>
              </w:rPr>
            </w:pPr>
          </w:p>
          <w:p w14:paraId="184888AA" w14:textId="77777777" w:rsidR="001F5ED4" w:rsidRDefault="001F5ED4">
            <w:pPr>
              <w:pStyle w:val="TAL"/>
              <w:rPr>
                <w:rFonts w:eastAsia="Courier New"/>
              </w:rPr>
            </w:pPr>
          </w:p>
          <w:p w14:paraId="31AF9F93" w14:textId="77777777" w:rsidR="001F5ED4" w:rsidRDefault="00000000">
            <w:pPr>
              <w:pStyle w:val="TAL"/>
              <w:keepNext w:val="0"/>
              <w:rPr>
                <w:rFonts w:eastAsia="Courier New"/>
              </w:rPr>
            </w:pPr>
            <w:r>
              <w:rPr>
                <w:rFonts w:eastAsia="Courier New"/>
              </w:rPr>
              <w:t>allowedValues: Not Applicable</w:t>
            </w:r>
          </w:p>
        </w:tc>
        <w:tc>
          <w:tcPr>
            <w:tcW w:w="834" w:type="pct"/>
          </w:tcPr>
          <w:p w14:paraId="39899E9F" w14:textId="77777777" w:rsidR="001F5ED4" w:rsidRDefault="00000000">
            <w:pPr>
              <w:pStyle w:val="TAL"/>
              <w:keepNext w:val="0"/>
              <w:rPr>
                <w:rFonts w:eastAsia="DengXian"/>
              </w:rPr>
            </w:pPr>
            <w:r>
              <w:rPr>
                <w:rFonts w:eastAsia="DengXian"/>
              </w:rPr>
              <w:t>type: IntentHandlingCapability</w:t>
            </w:r>
          </w:p>
          <w:p w14:paraId="6F9719E4" w14:textId="77777777" w:rsidR="001F5ED4" w:rsidRDefault="00000000">
            <w:pPr>
              <w:pStyle w:val="TAL"/>
              <w:keepNext w:val="0"/>
              <w:rPr>
                <w:rFonts w:eastAsia="DengXian"/>
              </w:rPr>
            </w:pPr>
            <w:r>
              <w:rPr>
                <w:rFonts w:eastAsia="DengXian"/>
              </w:rPr>
              <w:t>multiplicity: 1..*</w:t>
            </w:r>
          </w:p>
          <w:p w14:paraId="12C941C2" w14:textId="77777777" w:rsidR="001F5ED4" w:rsidRDefault="00000000">
            <w:pPr>
              <w:pStyle w:val="TAL"/>
              <w:keepNext w:val="0"/>
              <w:rPr>
                <w:rFonts w:eastAsia="DengXian"/>
              </w:rPr>
            </w:pPr>
            <w:r>
              <w:rPr>
                <w:rFonts w:eastAsia="DengXian"/>
              </w:rPr>
              <w:t>isOrdered: False</w:t>
            </w:r>
          </w:p>
          <w:p w14:paraId="4DEC61C1" w14:textId="77777777" w:rsidR="001F5ED4" w:rsidRDefault="00000000">
            <w:pPr>
              <w:pStyle w:val="TAL"/>
              <w:keepNext w:val="0"/>
              <w:rPr>
                <w:rFonts w:eastAsia="DengXian"/>
              </w:rPr>
            </w:pPr>
            <w:r>
              <w:rPr>
                <w:rFonts w:eastAsia="DengXian"/>
              </w:rPr>
              <w:t>isUnique: True</w:t>
            </w:r>
          </w:p>
          <w:p w14:paraId="006EFE63" w14:textId="77777777" w:rsidR="001F5ED4" w:rsidRDefault="00000000">
            <w:pPr>
              <w:pStyle w:val="TAL"/>
              <w:keepNext w:val="0"/>
              <w:rPr>
                <w:rFonts w:eastAsia="DengXian"/>
              </w:rPr>
            </w:pPr>
            <w:r>
              <w:rPr>
                <w:rFonts w:eastAsia="DengXian"/>
              </w:rPr>
              <w:t xml:space="preserve">defaultValue: None </w:t>
            </w:r>
          </w:p>
          <w:p w14:paraId="3D21C434" w14:textId="77777777" w:rsidR="001F5ED4" w:rsidRDefault="00000000">
            <w:pPr>
              <w:pStyle w:val="TAL"/>
              <w:keepNext w:val="0"/>
              <w:rPr>
                <w:rFonts w:eastAsia="Courier New"/>
              </w:rPr>
            </w:pPr>
            <w:r>
              <w:rPr>
                <w:rFonts w:eastAsia="DengXian"/>
              </w:rPr>
              <w:t>isNullable: False</w:t>
            </w:r>
          </w:p>
        </w:tc>
      </w:tr>
      <w:tr w:rsidR="001F5ED4" w14:paraId="5B03055A" w14:textId="77777777">
        <w:trPr>
          <w:jc w:val="center"/>
        </w:trPr>
        <w:tc>
          <w:tcPr>
            <w:tcW w:w="1300" w:type="pct"/>
          </w:tcPr>
          <w:p w14:paraId="2893D976" w14:textId="77777777" w:rsidR="001F5ED4" w:rsidRDefault="00000000">
            <w:pPr>
              <w:pStyle w:val="TAL"/>
              <w:keepNext w:val="0"/>
              <w:rPr>
                <w:rFonts w:ascii="Courier New" w:eastAsia="Courier New" w:hAnsi="Courier New" w:cs="Courier New"/>
                <w:szCs w:val="18"/>
                <w:lang w:eastAsia="zh-CN"/>
              </w:rPr>
            </w:pPr>
            <w:r>
              <w:rPr>
                <w:rFonts w:ascii="Courier New" w:hAnsi="Courier New" w:cs="Courier New"/>
                <w:lang w:eastAsia="zh-CN"/>
              </w:rPr>
              <w:t>intentHandlingCapabilityId</w:t>
            </w:r>
          </w:p>
        </w:tc>
        <w:tc>
          <w:tcPr>
            <w:tcW w:w="2864" w:type="pct"/>
          </w:tcPr>
          <w:p w14:paraId="4B0A5E9B" w14:textId="77777777" w:rsidR="001F5ED4" w:rsidRDefault="00000000">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67DC38DF" w14:textId="77777777" w:rsidR="001F5ED4" w:rsidRDefault="001F5ED4">
            <w:pPr>
              <w:pStyle w:val="TAL"/>
              <w:rPr>
                <w:rFonts w:eastAsia="Courier New"/>
              </w:rPr>
            </w:pPr>
          </w:p>
          <w:p w14:paraId="067EB7AE" w14:textId="77777777" w:rsidR="001F5ED4" w:rsidRDefault="001F5ED4">
            <w:pPr>
              <w:pStyle w:val="TAL"/>
              <w:rPr>
                <w:rFonts w:eastAsia="Courier New"/>
              </w:rPr>
            </w:pPr>
          </w:p>
          <w:p w14:paraId="46593A92" w14:textId="77777777" w:rsidR="001F5ED4" w:rsidRDefault="00000000">
            <w:pPr>
              <w:pStyle w:val="TAL"/>
              <w:keepNext w:val="0"/>
              <w:rPr>
                <w:rFonts w:eastAsia="Courier New"/>
              </w:rPr>
            </w:pPr>
            <w:r>
              <w:rPr>
                <w:rFonts w:eastAsia="Courier New"/>
              </w:rPr>
              <w:t>allowedValues: Not Applicable</w:t>
            </w:r>
          </w:p>
        </w:tc>
        <w:tc>
          <w:tcPr>
            <w:tcW w:w="834" w:type="pct"/>
          </w:tcPr>
          <w:p w14:paraId="6828BAE5" w14:textId="77777777" w:rsidR="001F5ED4" w:rsidRDefault="0000000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D96C472" w14:textId="77777777" w:rsidR="001F5ED4" w:rsidRDefault="00000000">
            <w:pPr>
              <w:spacing w:after="0"/>
              <w:rPr>
                <w:rFonts w:ascii="Arial" w:hAnsi="Arial" w:cs="Arial"/>
                <w:sz w:val="18"/>
                <w:szCs w:val="18"/>
              </w:rPr>
            </w:pPr>
            <w:r>
              <w:rPr>
                <w:rFonts w:ascii="Arial" w:hAnsi="Arial" w:cs="Arial"/>
                <w:sz w:val="18"/>
                <w:szCs w:val="18"/>
              </w:rPr>
              <w:t>multiplicity: 1</w:t>
            </w:r>
          </w:p>
          <w:p w14:paraId="1BFB40C7" w14:textId="77777777" w:rsidR="001F5ED4" w:rsidRDefault="00000000">
            <w:pPr>
              <w:spacing w:after="0"/>
              <w:rPr>
                <w:rFonts w:ascii="Arial" w:hAnsi="Arial" w:cs="Arial"/>
                <w:sz w:val="18"/>
                <w:szCs w:val="18"/>
              </w:rPr>
            </w:pPr>
            <w:r>
              <w:rPr>
                <w:rFonts w:ascii="Arial" w:hAnsi="Arial" w:cs="Arial"/>
                <w:sz w:val="18"/>
                <w:szCs w:val="18"/>
              </w:rPr>
              <w:t>isOrdered: N/A</w:t>
            </w:r>
          </w:p>
          <w:p w14:paraId="10F0D369" w14:textId="77777777" w:rsidR="001F5ED4" w:rsidRDefault="00000000">
            <w:pPr>
              <w:spacing w:after="0"/>
              <w:rPr>
                <w:rFonts w:ascii="Arial" w:hAnsi="Arial" w:cs="Arial"/>
                <w:sz w:val="18"/>
                <w:szCs w:val="18"/>
              </w:rPr>
            </w:pPr>
            <w:r>
              <w:rPr>
                <w:rFonts w:ascii="Arial" w:hAnsi="Arial" w:cs="Arial"/>
                <w:sz w:val="18"/>
                <w:szCs w:val="18"/>
              </w:rPr>
              <w:t>isUnique: N/A</w:t>
            </w:r>
          </w:p>
          <w:p w14:paraId="01EB10B4" w14:textId="77777777" w:rsidR="001F5ED4" w:rsidRDefault="00000000">
            <w:pPr>
              <w:spacing w:after="0"/>
              <w:rPr>
                <w:rFonts w:ascii="Arial" w:hAnsi="Arial" w:cs="Arial"/>
                <w:sz w:val="18"/>
                <w:szCs w:val="18"/>
              </w:rPr>
            </w:pPr>
            <w:r>
              <w:rPr>
                <w:rFonts w:ascii="Arial" w:hAnsi="Arial" w:cs="Arial"/>
                <w:sz w:val="18"/>
                <w:szCs w:val="18"/>
              </w:rPr>
              <w:t>defaultValue: None</w:t>
            </w:r>
          </w:p>
          <w:p w14:paraId="31EC8DA7" w14:textId="77777777" w:rsidR="001F5ED4" w:rsidRDefault="00000000">
            <w:pPr>
              <w:pStyle w:val="TAL"/>
              <w:keepNext w:val="0"/>
              <w:rPr>
                <w:rFonts w:eastAsia="Courier New"/>
              </w:rPr>
            </w:pPr>
            <w:r>
              <w:rPr>
                <w:rFonts w:cs="Arial"/>
                <w:szCs w:val="18"/>
              </w:rPr>
              <w:t>isNullable: False</w:t>
            </w:r>
          </w:p>
        </w:tc>
      </w:tr>
      <w:tr w:rsidR="001F5ED4" w14:paraId="093C167F" w14:textId="77777777">
        <w:trPr>
          <w:jc w:val="center"/>
        </w:trPr>
        <w:tc>
          <w:tcPr>
            <w:tcW w:w="1300" w:type="pct"/>
          </w:tcPr>
          <w:p w14:paraId="1DF13BB1" w14:textId="77777777" w:rsidR="001F5ED4" w:rsidRDefault="00000000">
            <w:pPr>
              <w:pStyle w:val="TAL"/>
              <w:keepNext w:val="0"/>
              <w:rPr>
                <w:rFonts w:ascii="Courier New" w:eastAsia="Courier New" w:hAnsi="Courier New" w:cs="Courier New"/>
                <w:szCs w:val="18"/>
                <w:lang w:eastAsia="zh-CN"/>
              </w:rPr>
            </w:pPr>
            <w:r>
              <w:rPr>
                <w:rFonts w:ascii="Courier New" w:hAnsi="Courier New" w:cs="Courier New"/>
                <w:lang w:eastAsia="zh-CN"/>
              </w:rPr>
              <w:t>supportedExpectationObjectType</w:t>
            </w:r>
          </w:p>
        </w:tc>
        <w:tc>
          <w:tcPr>
            <w:tcW w:w="2864" w:type="pct"/>
          </w:tcPr>
          <w:p w14:paraId="4A8BC1A7" w14:textId="77777777" w:rsidR="001F5ED4" w:rsidRDefault="00000000">
            <w:pPr>
              <w:pStyle w:val="TAL"/>
              <w:rPr>
                <w:rFonts w:eastAsia="Courier New"/>
              </w:rPr>
            </w:pPr>
            <w:r>
              <w:rPr>
                <w:rFonts w:eastAsia="Courier New"/>
              </w:rPr>
              <w:t>It describes the expectation object type which can be supported by a specific intent handling function of MnS producer.</w:t>
            </w:r>
          </w:p>
          <w:p w14:paraId="6E910107" w14:textId="77777777" w:rsidR="001F5ED4" w:rsidRDefault="001F5ED4">
            <w:pPr>
              <w:pStyle w:val="TAL"/>
              <w:rPr>
                <w:lang w:eastAsia="zh-CN"/>
              </w:rPr>
            </w:pPr>
          </w:p>
          <w:p w14:paraId="4BE14FD2" w14:textId="77777777" w:rsidR="001F5ED4" w:rsidRDefault="001F5ED4">
            <w:pPr>
              <w:pStyle w:val="TAL"/>
              <w:rPr>
                <w:lang w:eastAsia="zh-CN"/>
              </w:rPr>
            </w:pPr>
          </w:p>
          <w:p w14:paraId="1DC002E2" w14:textId="77777777" w:rsidR="001F5ED4" w:rsidRDefault="001F5ED4">
            <w:pPr>
              <w:pStyle w:val="TAL"/>
              <w:rPr>
                <w:lang w:eastAsia="zh-CN"/>
              </w:rPr>
            </w:pPr>
          </w:p>
          <w:p w14:paraId="6A3B588A" w14:textId="77777777" w:rsidR="001F5ED4" w:rsidRDefault="00000000">
            <w:pPr>
              <w:pStyle w:val="TAL"/>
              <w:keepNext w:val="0"/>
              <w:rPr>
                <w:rFonts w:eastAsia="Courier New"/>
              </w:rPr>
            </w:pPr>
            <w:r>
              <w:rPr>
                <w:rFonts w:eastAsia="Courier New"/>
              </w:rPr>
              <w:t>allowedValues: objectType defined in clause 6.2.1.3.2.</w:t>
            </w:r>
          </w:p>
        </w:tc>
        <w:tc>
          <w:tcPr>
            <w:tcW w:w="834" w:type="pct"/>
          </w:tcPr>
          <w:p w14:paraId="01C08811" w14:textId="77777777" w:rsidR="001F5ED4" w:rsidRDefault="00000000">
            <w:pPr>
              <w:pStyle w:val="TAL"/>
              <w:keepNext w:val="0"/>
              <w:rPr>
                <w:rFonts w:eastAsia="DengXian"/>
              </w:rPr>
            </w:pPr>
            <w:r>
              <w:rPr>
                <w:rFonts w:eastAsia="DengXian"/>
              </w:rPr>
              <w:t xml:space="preserve">type: </w:t>
            </w:r>
            <w:r>
              <w:rPr>
                <w:rFonts w:eastAsia="Courier New"/>
              </w:rPr>
              <w:t>Enum</w:t>
            </w:r>
          </w:p>
          <w:p w14:paraId="5230B729" w14:textId="77777777" w:rsidR="001F5ED4" w:rsidRDefault="00000000">
            <w:pPr>
              <w:pStyle w:val="TAL"/>
              <w:keepNext w:val="0"/>
              <w:rPr>
                <w:rFonts w:eastAsia="DengXian"/>
              </w:rPr>
            </w:pPr>
            <w:r>
              <w:rPr>
                <w:rFonts w:eastAsia="DengXian"/>
              </w:rPr>
              <w:t>multiplicity: 1</w:t>
            </w:r>
          </w:p>
          <w:p w14:paraId="31EF8893" w14:textId="77777777" w:rsidR="001F5ED4" w:rsidRDefault="00000000">
            <w:pPr>
              <w:pStyle w:val="TAL"/>
              <w:keepNext w:val="0"/>
              <w:rPr>
                <w:rFonts w:eastAsia="DengXian"/>
              </w:rPr>
            </w:pPr>
            <w:r>
              <w:rPr>
                <w:rFonts w:eastAsia="DengXian"/>
              </w:rPr>
              <w:t>isOrdered: N/A</w:t>
            </w:r>
          </w:p>
          <w:p w14:paraId="4D57305D" w14:textId="77777777" w:rsidR="001F5ED4" w:rsidRDefault="00000000">
            <w:pPr>
              <w:pStyle w:val="TAL"/>
              <w:keepNext w:val="0"/>
              <w:rPr>
                <w:rFonts w:eastAsia="DengXian"/>
              </w:rPr>
            </w:pPr>
            <w:r>
              <w:rPr>
                <w:rFonts w:eastAsia="DengXian"/>
              </w:rPr>
              <w:t>isUnique: N/A</w:t>
            </w:r>
          </w:p>
          <w:p w14:paraId="24E74C22" w14:textId="77777777" w:rsidR="001F5ED4" w:rsidRDefault="00000000">
            <w:pPr>
              <w:pStyle w:val="TAL"/>
              <w:keepNext w:val="0"/>
              <w:rPr>
                <w:rFonts w:eastAsia="DengXian"/>
              </w:rPr>
            </w:pPr>
            <w:r>
              <w:rPr>
                <w:rFonts w:eastAsia="DengXian"/>
              </w:rPr>
              <w:t xml:space="preserve">defaultValue: None </w:t>
            </w:r>
          </w:p>
          <w:p w14:paraId="586080DA" w14:textId="77777777" w:rsidR="001F5ED4" w:rsidRDefault="00000000">
            <w:pPr>
              <w:pStyle w:val="TAL"/>
              <w:keepNext w:val="0"/>
              <w:rPr>
                <w:rFonts w:eastAsia="Courier New"/>
              </w:rPr>
            </w:pPr>
            <w:r>
              <w:rPr>
                <w:rFonts w:eastAsia="DengXian"/>
              </w:rPr>
              <w:t>isNullable: False</w:t>
            </w:r>
          </w:p>
        </w:tc>
      </w:tr>
      <w:tr w:rsidR="001F5ED4" w14:paraId="08F782EB" w14:textId="77777777">
        <w:trPr>
          <w:jc w:val="center"/>
        </w:trPr>
        <w:tc>
          <w:tcPr>
            <w:tcW w:w="1300" w:type="pct"/>
          </w:tcPr>
          <w:p w14:paraId="6137BDCF" w14:textId="77777777" w:rsidR="001F5ED4" w:rsidRDefault="00000000">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supportedExpectationTargetNames</w:t>
            </w:r>
          </w:p>
        </w:tc>
        <w:tc>
          <w:tcPr>
            <w:tcW w:w="2864" w:type="pct"/>
          </w:tcPr>
          <w:p w14:paraId="32798677" w14:textId="77777777" w:rsidR="001F5ED4" w:rsidRDefault="00000000">
            <w:pPr>
              <w:pStyle w:val="TAL"/>
              <w:rPr>
                <w:rFonts w:eastAsia="Courier New"/>
              </w:rPr>
            </w:pPr>
            <w:r>
              <w:rPr>
                <w:rFonts w:eastAsia="Courier New"/>
              </w:rPr>
              <w:t>It describes the supported expectation targets for the supported expectation object type.</w:t>
            </w:r>
          </w:p>
          <w:p w14:paraId="7B285C04" w14:textId="77777777" w:rsidR="001F5ED4" w:rsidRDefault="001F5ED4">
            <w:pPr>
              <w:pStyle w:val="TAL"/>
              <w:rPr>
                <w:lang w:eastAsia="zh-CN"/>
              </w:rPr>
            </w:pPr>
          </w:p>
          <w:p w14:paraId="565F0F05" w14:textId="77777777" w:rsidR="001F5ED4" w:rsidRDefault="001F5ED4">
            <w:pPr>
              <w:pStyle w:val="TAL"/>
              <w:rPr>
                <w:lang w:eastAsia="zh-CN"/>
              </w:rPr>
            </w:pPr>
          </w:p>
          <w:p w14:paraId="17D01F8A" w14:textId="77777777" w:rsidR="001F5ED4" w:rsidRDefault="001F5ED4">
            <w:pPr>
              <w:pStyle w:val="TAL"/>
              <w:rPr>
                <w:lang w:eastAsia="zh-CN"/>
              </w:rPr>
            </w:pPr>
          </w:p>
          <w:p w14:paraId="2656BA1D" w14:textId="77777777" w:rsidR="001F5ED4" w:rsidRDefault="00000000">
            <w:pPr>
              <w:pStyle w:val="TAL"/>
              <w:keepNext w:val="0"/>
              <w:rPr>
                <w:rFonts w:eastAsia="Courier New"/>
              </w:rPr>
            </w:pPr>
            <w:r>
              <w:rPr>
                <w:rFonts w:eastAsia="Courier New"/>
              </w:rPr>
              <w:t>allowedValues: targetName defined in clause 6.2.1.3.3</w:t>
            </w:r>
          </w:p>
        </w:tc>
        <w:tc>
          <w:tcPr>
            <w:tcW w:w="834" w:type="pct"/>
          </w:tcPr>
          <w:p w14:paraId="682EC13A" w14:textId="77777777" w:rsidR="001F5ED4" w:rsidRDefault="00000000">
            <w:pPr>
              <w:pStyle w:val="TAL"/>
              <w:keepNext w:val="0"/>
              <w:rPr>
                <w:rFonts w:eastAsia="DengXian"/>
              </w:rPr>
            </w:pPr>
            <w:r>
              <w:rPr>
                <w:rFonts w:eastAsia="DengXian"/>
              </w:rPr>
              <w:t xml:space="preserve">type: </w:t>
            </w:r>
            <w:r>
              <w:rPr>
                <w:rFonts w:eastAsia="SimSun"/>
                <w:snapToGrid w:val="0"/>
              </w:rPr>
              <w:t>String</w:t>
            </w:r>
          </w:p>
          <w:p w14:paraId="64B7ADFA" w14:textId="77777777" w:rsidR="001F5ED4" w:rsidRDefault="00000000">
            <w:pPr>
              <w:pStyle w:val="TAL"/>
              <w:keepNext w:val="0"/>
              <w:rPr>
                <w:rFonts w:eastAsia="DengXian"/>
              </w:rPr>
            </w:pPr>
            <w:r>
              <w:rPr>
                <w:rFonts w:eastAsia="DengXian"/>
              </w:rPr>
              <w:t>multiplicity: 1..*</w:t>
            </w:r>
          </w:p>
          <w:p w14:paraId="759A3CD7" w14:textId="77777777" w:rsidR="001F5ED4" w:rsidRDefault="00000000">
            <w:pPr>
              <w:pStyle w:val="TAL"/>
              <w:keepNext w:val="0"/>
              <w:rPr>
                <w:rFonts w:eastAsia="DengXian"/>
              </w:rPr>
            </w:pPr>
            <w:r>
              <w:rPr>
                <w:rFonts w:eastAsia="DengXian"/>
              </w:rPr>
              <w:t>isOrdered: False</w:t>
            </w:r>
          </w:p>
          <w:p w14:paraId="391CE8F6" w14:textId="77777777" w:rsidR="001F5ED4" w:rsidRDefault="00000000">
            <w:pPr>
              <w:pStyle w:val="TAL"/>
              <w:keepNext w:val="0"/>
              <w:rPr>
                <w:rFonts w:eastAsia="DengXian"/>
              </w:rPr>
            </w:pPr>
            <w:r>
              <w:rPr>
                <w:rFonts w:eastAsia="DengXian"/>
              </w:rPr>
              <w:t>isUnique: True</w:t>
            </w:r>
          </w:p>
          <w:p w14:paraId="2521EBBA" w14:textId="77777777" w:rsidR="001F5ED4" w:rsidRDefault="00000000">
            <w:pPr>
              <w:pStyle w:val="TAL"/>
              <w:keepNext w:val="0"/>
              <w:rPr>
                <w:rFonts w:eastAsia="DengXian"/>
              </w:rPr>
            </w:pPr>
            <w:r>
              <w:rPr>
                <w:rFonts w:eastAsia="DengXian"/>
              </w:rPr>
              <w:t xml:space="preserve">defaultValue: None </w:t>
            </w:r>
          </w:p>
          <w:p w14:paraId="215D078D" w14:textId="77777777" w:rsidR="001F5ED4" w:rsidRDefault="00000000">
            <w:pPr>
              <w:pStyle w:val="TAL"/>
              <w:keepNext w:val="0"/>
              <w:rPr>
                <w:rFonts w:eastAsia="Courier New"/>
              </w:rPr>
            </w:pPr>
            <w:r>
              <w:rPr>
                <w:rFonts w:eastAsia="DengXian"/>
              </w:rPr>
              <w:t>isNullable: False</w:t>
            </w:r>
          </w:p>
        </w:tc>
      </w:tr>
      <w:tr w:rsidR="001F5ED4" w14:paraId="0334BE86" w14:textId="77777777">
        <w:trPr>
          <w:jc w:val="center"/>
        </w:trPr>
        <w:tc>
          <w:tcPr>
            <w:tcW w:w="1300" w:type="pct"/>
          </w:tcPr>
          <w:p w14:paraId="1A662AEB" w14:textId="77777777" w:rsidR="001F5ED4" w:rsidRDefault="00000000">
            <w:pPr>
              <w:pStyle w:val="TAL"/>
              <w:keepNext w:val="0"/>
              <w:rPr>
                <w:rFonts w:ascii="Courier New" w:eastAsia="Courier New" w:hAnsi="Courier New" w:cs="Courier New"/>
                <w:szCs w:val="18"/>
                <w:lang w:eastAsia="zh-CN"/>
              </w:rPr>
            </w:pPr>
            <w:r>
              <w:rPr>
                <w:rFonts w:ascii="Courier New" w:hAnsi="Courier New" w:cs="Courier New"/>
                <w:lang w:eastAsia="zh-CN"/>
              </w:rPr>
              <w:t>lastUpdatedTime</w:t>
            </w:r>
          </w:p>
        </w:tc>
        <w:tc>
          <w:tcPr>
            <w:tcW w:w="2864" w:type="pct"/>
          </w:tcPr>
          <w:p w14:paraId="5C894007" w14:textId="77777777" w:rsidR="001F5ED4" w:rsidRDefault="00000000">
            <w:pPr>
              <w:pStyle w:val="TAL"/>
              <w:keepNext w:val="0"/>
              <w:rPr>
                <w:rFonts w:eastAsia="Courier New"/>
              </w:rPr>
            </w:pPr>
            <w:r>
              <w:rPr>
                <w:rFonts w:hint="eastAsia"/>
                <w:lang w:eastAsia="zh-CN"/>
              </w:rPr>
              <w:t>I</w:t>
            </w:r>
            <w:r>
              <w:rPr>
                <w:lang w:eastAsia="zh-CN"/>
              </w:rPr>
              <w:t>t describes the time for the latest update of the IntentReport Instance.</w:t>
            </w:r>
          </w:p>
        </w:tc>
        <w:tc>
          <w:tcPr>
            <w:tcW w:w="834" w:type="pct"/>
          </w:tcPr>
          <w:p w14:paraId="186A3166" w14:textId="77777777" w:rsidR="001F5ED4" w:rsidRDefault="00000000">
            <w:pPr>
              <w:pStyle w:val="TAL"/>
              <w:keepNext w:val="0"/>
              <w:rPr>
                <w:rFonts w:eastAsia="DengXian"/>
              </w:rPr>
            </w:pPr>
            <w:r>
              <w:rPr>
                <w:rFonts w:eastAsia="DengXian"/>
              </w:rPr>
              <w:t xml:space="preserve">type: </w:t>
            </w:r>
            <w:r>
              <w:rPr>
                <w:rFonts w:eastAsia="SimSun"/>
                <w:snapToGrid w:val="0"/>
              </w:rPr>
              <w:t>DateTime</w:t>
            </w:r>
          </w:p>
          <w:p w14:paraId="3CF5DC43" w14:textId="77777777" w:rsidR="001F5ED4" w:rsidRDefault="00000000">
            <w:pPr>
              <w:pStyle w:val="TAL"/>
              <w:keepNext w:val="0"/>
              <w:rPr>
                <w:rFonts w:eastAsia="DengXian"/>
              </w:rPr>
            </w:pPr>
            <w:r>
              <w:rPr>
                <w:rFonts w:eastAsia="DengXian"/>
              </w:rPr>
              <w:t>multiplicity: 1</w:t>
            </w:r>
          </w:p>
          <w:p w14:paraId="3F0FD7BF" w14:textId="77777777" w:rsidR="001F5ED4" w:rsidRDefault="00000000">
            <w:pPr>
              <w:pStyle w:val="TAL"/>
              <w:keepNext w:val="0"/>
              <w:rPr>
                <w:rFonts w:eastAsia="DengXian"/>
              </w:rPr>
            </w:pPr>
            <w:r>
              <w:rPr>
                <w:rFonts w:eastAsia="DengXian"/>
              </w:rPr>
              <w:t>isOrdered: N/A</w:t>
            </w:r>
          </w:p>
          <w:p w14:paraId="5DD49952" w14:textId="77777777" w:rsidR="001F5ED4" w:rsidRDefault="00000000">
            <w:pPr>
              <w:pStyle w:val="TAL"/>
              <w:keepNext w:val="0"/>
              <w:rPr>
                <w:rFonts w:eastAsia="DengXian"/>
              </w:rPr>
            </w:pPr>
            <w:r>
              <w:rPr>
                <w:rFonts w:eastAsia="DengXian"/>
              </w:rPr>
              <w:t>isUnique: N/A</w:t>
            </w:r>
          </w:p>
          <w:p w14:paraId="400ABDF3" w14:textId="77777777" w:rsidR="001F5ED4" w:rsidRDefault="00000000">
            <w:pPr>
              <w:pStyle w:val="TAL"/>
              <w:keepNext w:val="0"/>
              <w:rPr>
                <w:rFonts w:eastAsia="DengXian"/>
              </w:rPr>
            </w:pPr>
            <w:r>
              <w:rPr>
                <w:rFonts w:eastAsia="DengXian"/>
              </w:rPr>
              <w:t xml:space="preserve">defaultValue: None </w:t>
            </w:r>
          </w:p>
          <w:p w14:paraId="7725E0FA" w14:textId="77777777" w:rsidR="001F5ED4" w:rsidRDefault="00000000">
            <w:pPr>
              <w:pStyle w:val="TAL"/>
              <w:keepNext w:val="0"/>
              <w:rPr>
                <w:rFonts w:eastAsia="Courier New"/>
              </w:rPr>
            </w:pPr>
            <w:r>
              <w:rPr>
                <w:rFonts w:eastAsia="DengXian"/>
              </w:rPr>
              <w:t>isNullable: False</w:t>
            </w:r>
          </w:p>
        </w:tc>
      </w:tr>
      <w:tr w:rsidR="001F5ED4" w14:paraId="50949CC1" w14:textId="77777777">
        <w:trPr>
          <w:jc w:val="center"/>
        </w:trPr>
        <w:tc>
          <w:tcPr>
            <w:tcW w:w="1300" w:type="pct"/>
          </w:tcPr>
          <w:p w14:paraId="197DDD25" w14:textId="77777777" w:rsidR="001F5ED4" w:rsidRDefault="00000000">
            <w:pPr>
              <w:pStyle w:val="TAL"/>
              <w:keepNext w:val="0"/>
              <w:rPr>
                <w:rFonts w:ascii="Courier New" w:hAnsi="Courier New" w:cs="Courier New"/>
                <w:lang w:eastAsia="zh-CN"/>
              </w:rPr>
            </w:pPr>
            <w:r>
              <w:rPr>
                <w:rFonts w:ascii="Courier New" w:eastAsia="SimSun" w:hAnsi="Courier New" w:cs="Courier New"/>
                <w:szCs w:val="18"/>
                <w:lang w:eastAsia="zh-CN"/>
              </w:rPr>
              <w:t>ContextSelectivity</w:t>
            </w:r>
          </w:p>
        </w:tc>
        <w:tc>
          <w:tcPr>
            <w:tcW w:w="2864" w:type="pct"/>
          </w:tcPr>
          <w:p w14:paraId="0C998C58" w14:textId="77777777" w:rsidR="001F5ED4" w:rsidRDefault="00000000">
            <w:pPr>
              <w:pStyle w:val="TAL"/>
              <w:keepNext w:val="0"/>
              <w:rPr>
                <w:rFonts w:ascii="Courier New" w:hAnsi="Courier New" w:cs="Courier New"/>
                <w:szCs w:val="18"/>
                <w:lang w:eastAsia="zh-CN"/>
              </w:rPr>
            </w:pPr>
            <w:r>
              <w:rPr>
                <w:rFonts w:eastAsia="Courier New"/>
              </w:rPr>
              <w:t>It expresses the way in which all or a subset of the</w:t>
            </w:r>
            <w:r>
              <w:rPr>
                <w:rFonts w:ascii="Courier New" w:hAnsi="Courier New" w:cs="Courier New"/>
                <w:szCs w:val="18"/>
                <w:lang w:eastAsia="zh-CN"/>
              </w:rPr>
              <w:t xml:space="preserve"> contexts </w:t>
            </w:r>
            <w:r>
              <w:rPr>
                <w:rFonts w:eastAsia="Courier New"/>
              </w:rPr>
              <w:t xml:space="preserve">may be applied. </w:t>
            </w:r>
            <w:r>
              <w:t xml:space="preserve">The </w:t>
            </w:r>
            <w:r>
              <w:rPr>
                <w:rFonts w:ascii="Courier New" w:hAnsi="Courier New" w:cs="Courier New"/>
                <w:lang w:eastAsia="zh-CN"/>
              </w:rPr>
              <w:t>contextSelectivity</w:t>
            </w:r>
            <w:r>
              <w:rPr>
                <w:rFonts w:eastAsia="Courier New"/>
              </w:rPr>
              <w:t xml:space="preserve"> </w:t>
            </w:r>
            <w:r>
              <w:t xml:space="preserve">indicates which contexts are to be applied, i.e., </w:t>
            </w:r>
            <w:r>
              <w:rPr>
                <w:lang w:eastAsia="zh-CN" w:bidi="ar-KW"/>
              </w:rPr>
              <w:t>"ALL_OF", "ONE_OF", or "ANY_OF"</w:t>
            </w:r>
            <w:r>
              <w:t xml:space="preserve"> the contexts.</w:t>
            </w:r>
          </w:p>
          <w:p w14:paraId="79A9C36A" w14:textId="77777777" w:rsidR="001F5ED4" w:rsidRDefault="001F5ED4">
            <w:pPr>
              <w:pStyle w:val="TAL"/>
              <w:keepNext w:val="0"/>
            </w:pPr>
          </w:p>
          <w:p w14:paraId="00BAA33C" w14:textId="77777777" w:rsidR="001F5ED4" w:rsidRDefault="00000000">
            <w:pPr>
              <w:pStyle w:val="TAL"/>
              <w:keepNext w:val="0"/>
              <w:rPr>
                <w:lang w:eastAsia="zh-CN"/>
              </w:rPr>
            </w:pPr>
            <w:r>
              <w:rPr>
                <w:rFonts w:eastAsia="Courier New"/>
              </w:rPr>
              <w:t xml:space="preserve">AllowedValue: </w:t>
            </w:r>
            <w:r>
              <w:rPr>
                <w:lang w:eastAsia="zh-CN" w:bidi="ar-KW"/>
              </w:rPr>
              <w:t>"ALL_OF", "ONE_OF", "ANY_OF"</w:t>
            </w:r>
          </w:p>
        </w:tc>
        <w:tc>
          <w:tcPr>
            <w:tcW w:w="834" w:type="pct"/>
          </w:tcPr>
          <w:p w14:paraId="1314F3AA" w14:textId="77777777" w:rsidR="001F5ED4" w:rsidRDefault="00000000">
            <w:pPr>
              <w:pStyle w:val="TAL"/>
              <w:keepNext w:val="0"/>
              <w:rPr>
                <w:rFonts w:eastAsia="Courier New"/>
              </w:rPr>
            </w:pPr>
            <w:r>
              <w:rPr>
                <w:rFonts w:eastAsia="Courier New"/>
              </w:rPr>
              <w:t>type: Enum</w:t>
            </w:r>
          </w:p>
          <w:p w14:paraId="25D48372" w14:textId="77777777" w:rsidR="001F5ED4" w:rsidRDefault="00000000">
            <w:pPr>
              <w:pStyle w:val="TAL"/>
              <w:keepNext w:val="0"/>
              <w:rPr>
                <w:rFonts w:eastAsia="Courier New"/>
              </w:rPr>
            </w:pPr>
            <w:r>
              <w:rPr>
                <w:rFonts w:eastAsia="Courier New"/>
              </w:rPr>
              <w:t>multiplicity: 1</w:t>
            </w:r>
          </w:p>
          <w:p w14:paraId="64C384B7" w14:textId="77777777" w:rsidR="001F5ED4" w:rsidRDefault="00000000">
            <w:pPr>
              <w:pStyle w:val="TAL"/>
              <w:keepNext w:val="0"/>
              <w:rPr>
                <w:rFonts w:eastAsia="Courier New"/>
              </w:rPr>
            </w:pPr>
            <w:r>
              <w:rPr>
                <w:rFonts w:eastAsia="Courier New"/>
              </w:rPr>
              <w:t xml:space="preserve">isOrdered: </w:t>
            </w:r>
            <w:r>
              <w:rPr>
                <w:rFonts w:eastAsia="SimSun"/>
              </w:rPr>
              <w:t>N/A</w:t>
            </w:r>
          </w:p>
          <w:p w14:paraId="3BC74FF0" w14:textId="77777777" w:rsidR="001F5ED4" w:rsidRDefault="00000000">
            <w:pPr>
              <w:pStyle w:val="TAL"/>
              <w:keepNext w:val="0"/>
              <w:rPr>
                <w:rFonts w:eastAsia="Courier New"/>
              </w:rPr>
            </w:pPr>
            <w:r>
              <w:rPr>
                <w:rFonts w:eastAsia="Courier New"/>
              </w:rPr>
              <w:t xml:space="preserve">isUnique: </w:t>
            </w:r>
            <w:r>
              <w:rPr>
                <w:rFonts w:eastAsia="SimSun"/>
              </w:rPr>
              <w:t>N/A</w:t>
            </w:r>
          </w:p>
          <w:p w14:paraId="6852781C" w14:textId="77777777" w:rsidR="001F5ED4" w:rsidRDefault="00000000">
            <w:pPr>
              <w:pStyle w:val="TAL"/>
              <w:keepNext w:val="0"/>
              <w:rPr>
                <w:rFonts w:eastAsia="Courier New"/>
              </w:rPr>
            </w:pPr>
            <w:r>
              <w:rPr>
                <w:rFonts w:eastAsia="Courier New"/>
              </w:rPr>
              <w:t>defaultValue: "ALL_OF"</w:t>
            </w:r>
          </w:p>
          <w:p w14:paraId="3ED6C6C7" w14:textId="77777777" w:rsidR="001F5ED4" w:rsidRDefault="00000000">
            <w:pPr>
              <w:pStyle w:val="TAL"/>
              <w:keepNext w:val="0"/>
              <w:rPr>
                <w:rFonts w:eastAsia="DengXian"/>
              </w:rPr>
            </w:pPr>
            <w:r>
              <w:rPr>
                <w:rFonts w:eastAsia="Courier New"/>
              </w:rPr>
              <w:t>isNullable: False</w:t>
            </w:r>
          </w:p>
        </w:tc>
      </w:tr>
      <w:tr w:rsidR="001F5ED4" w14:paraId="4CB25E5E" w14:textId="77777777">
        <w:trPr>
          <w:jc w:val="center"/>
        </w:trPr>
        <w:tc>
          <w:tcPr>
            <w:tcW w:w="1300" w:type="pct"/>
          </w:tcPr>
          <w:p w14:paraId="704E777F" w14:textId="77777777" w:rsidR="001F5ED4" w:rsidRDefault="00000000">
            <w:pPr>
              <w:pStyle w:val="TAL"/>
              <w:keepNext w:val="0"/>
              <w:rPr>
                <w:rFonts w:ascii="Courier New" w:eastAsia="SimSun" w:hAnsi="Courier New" w:cs="Courier New"/>
                <w:szCs w:val="18"/>
                <w:lang w:eastAsia="zh-CN"/>
              </w:rPr>
            </w:pPr>
            <w:r>
              <w:rPr>
                <w:rFonts w:ascii="Courier New" w:eastAsia="SimSun" w:hAnsi="Courier New" w:cs="Courier New"/>
                <w:szCs w:val="18"/>
                <w:lang w:eastAsia="zh-CN"/>
              </w:rPr>
              <w:t>expectationSelectivity</w:t>
            </w:r>
          </w:p>
        </w:tc>
        <w:tc>
          <w:tcPr>
            <w:tcW w:w="2864" w:type="pct"/>
          </w:tcPr>
          <w:p w14:paraId="0D4B25BF" w14:textId="77777777" w:rsidR="001F5ED4" w:rsidRDefault="00000000">
            <w:pPr>
              <w:rPr>
                <w:rFonts w:eastAsia="Courier New"/>
              </w:rPr>
            </w:pPr>
            <w:r>
              <w:rPr>
                <w:rFonts w:eastAsia="Courier New"/>
              </w:rPr>
              <w:t xml:space="preserve">It expresses the way in which the set of </w:t>
            </w:r>
            <w:r>
              <w:rPr>
                <w:rFonts w:ascii="Courier New" w:hAnsi="Courier New" w:cs="Courier New"/>
                <w:lang w:eastAsia="zh-CN"/>
              </w:rPr>
              <w:t>intentExpectations</w:t>
            </w:r>
            <w:r>
              <w:rPr>
                <w:rFonts w:eastAsia="Courier New"/>
              </w:rPr>
              <w:t xml:space="preserve"> in an </w:t>
            </w:r>
            <w:r>
              <w:rPr>
                <w:rFonts w:ascii="Courier New" w:hAnsi="Courier New" w:cs="Courier New"/>
                <w:lang w:eastAsia="zh-CN"/>
              </w:rPr>
              <w:t>intent</w:t>
            </w:r>
            <w:r>
              <w:rPr>
                <w:rFonts w:eastAsia="Courier New"/>
              </w:rPr>
              <w:t xml:space="preserve"> may be applied, e.g. for validation.</w:t>
            </w:r>
            <w:r>
              <w:t xml:space="preserve"> The MnS consumer can provide intent expectations that describes the different alternatives candidate characteristics of the desired service from the MnS consumer's point of view that the MnS consumer wants to be validated. The </w:t>
            </w:r>
            <w:r>
              <w:rPr>
                <w:rFonts w:ascii="Courier New" w:hAnsi="Courier New" w:cs="Courier New"/>
                <w:lang w:eastAsia="zh-CN"/>
              </w:rPr>
              <w:t>expectationSelectivity</w:t>
            </w:r>
            <w:r>
              <w:rPr>
                <w:rFonts w:eastAsia="Courier New"/>
              </w:rPr>
              <w:t xml:space="preserve"> </w:t>
            </w:r>
            <w:r>
              <w:t xml:space="preserve">indicates which intentExpectations are to be validated, i.e., </w:t>
            </w:r>
            <w:r>
              <w:rPr>
                <w:lang w:eastAsia="zh-CN" w:bidi="ar-KW"/>
              </w:rPr>
              <w:t>"ALL_OF", "ONE_OF", "ANY_OF"</w:t>
            </w:r>
            <w:r>
              <w:t xml:space="preserve"> the intentExpectations</w:t>
            </w:r>
          </w:p>
          <w:p w14:paraId="16F3C55D" w14:textId="77777777" w:rsidR="001F5ED4" w:rsidRDefault="001F5ED4">
            <w:pPr>
              <w:pStyle w:val="TAL"/>
              <w:keepNext w:val="0"/>
            </w:pPr>
          </w:p>
          <w:p w14:paraId="20E7445F" w14:textId="77777777" w:rsidR="001F5ED4" w:rsidRDefault="00000000">
            <w:pPr>
              <w:pStyle w:val="TAL"/>
              <w:keepNext w:val="0"/>
              <w:rPr>
                <w:rFonts w:eastAsia="Courier New"/>
              </w:rPr>
            </w:pPr>
            <w:r>
              <w:rPr>
                <w:rFonts w:eastAsia="Courier New"/>
              </w:rPr>
              <w:t xml:space="preserve">AllowedValue: </w:t>
            </w:r>
            <w:r>
              <w:rPr>
                <w:lang w:eastAsia="zh-CN" w:bidi="ar-KW"/>
              </w:rPr>
              <w:t>"ALL_OF", "ONE_OF", "ANY_OF"</w:t>
            </w:r>
          </w:p>
        </w:tc>
        <w:tc>
          <w:tcPr>
            <w:tcW w:w="834" w:type="pct"/>
          </w:tcPr>
          <w:p w14:paraId="6336C434" w14:textId="77777777" w:rsidR="001F5ED4" w:rsidRDefault="00000000">
            <w:pPr>
              <w:pStyle w:val="TAL"/>
              <w:keepNext w:val="0"/>
              <w:rPr>
                <w:rFonts w:eastAsia="Courier New"/>
              </w:rPr>
            </w:pPr>
            <w:r>
              <w:rPr>
                <w:rFonts w:eastAsia="Courier New"/>
              </w:rPr>
              <w:t>type: Enum</w:t>
            </w:r>
          </w:p>
          <w:p w14:paraId="4711FAF9" w14:textId="77777777" w:rsidR="001F5ED4" w:rsidRDefault="00000000">
            <w:pPr>
              <w:pStyle w:val="TAL"/>
              <w:keepNext w:val="0"/>
              <w:rPr>
                <w:rFonts w:eastAsia="Courier New"/>
              </w:rPr>
            </w:pPr>
            <w:r>
              <w:rPr>
                <w:rFonts w:eastAsia="Courier New"/>
              </w:rPr>
              <w:t>multiplicity: 1</w:t>
            </w:r>
          </w:p>
          <w:p w14:paraId="17D5F482" w14:textId="77777777" w:rsidR="001F5ED4" w:rsidRDefault="00000000">
            <w:pPr>
              <w:pStyle w:val="TAL"/>
              <w:keepNext w:val="0"/>
              <w:rPr>
                <w:rFonts w:eastAsia="Courier New"/>
              </w:rPr>
            </w:pPr>
            <w:r>
              <w:rPr>
                <w:rFonts w:eastAsia="Courier New"/>
              </w:rPr>
              <w:t xml:space="preserve">isOrdered: </w:t>
            </w:r>
            <w:r>
              <w:rPr>
                <w:rFonts w:eastAsia="SimSun"/>
              </w:rPr>
              <w:t>N/A</w:t>
            </w:r>
          </w:p>
          <w:p w14:paraId="0611CEBC" w14:textId="77777777" w:rsidR="001F5ED4" w:rsidRDefault="00000000">
            <w:pPr>
              <w:pStyle w:val="TAL"/>
              <w:keepNext w:val="0"/>
              <w:rPr>
                <w:rFonts w:eastAsia="Courier New"/>
              </w:rPr>
            </w:pPr>
            <w:r>
              <w:rPr>
                <w:rFonts w:eastAsia="Courier New"/>
              </w:rPr>
              <w:t xml:space="preserve">isUnique: </w:t>
            </w:r>
            <w:r>
              <w:rPr>
                <w:rFonts w:eastAsia="SimSun"/>
              </w:rPr>
              <w:t>N/A</w:t>
            </w:r>
          </w:p>
          <w:p w14:paraId="7434BBEA" w14:textId="77777777" w:rsidR="001F5ED4" w:rsidRDefault="00000000">
            <w:pPr>
              <w:pStyle w:val="TAL"/>
              <w:keepNext w:val="0"/>
              <w:rPr>
                <w:rFonts w:eastAsia="Courier New"/>
              </w:rPr>
            </w:pPr>
            <w:r>
              <w:rPr>
                <w:rFonts w:eastAsia="Courier New"/>
              </w:rPr>
              <w:t>defaultValue: "ALL_OF"</w:t>
            </w:r>
          </w:p>
          <w:p w14:paraId="2619F400" w14:textId="77777777" w:rsidR="001F5ED4" w:rsidRDefault="00000000">
            <w:pPr>
              <w:pStyle w:val="TAL"/>
              <w:keepNext w:val="0"/>
              <w:rPr>
                <w:rFonts w:eastAsia="Courier New"/>
              </w:rPr>
            </w:pPr>
            <w:r>
              <w:rPr>
                <w:rFonts w:eastAsia="Courier New"/>
              </w:rPr>
              <w:t>isNullable: False</w:t>
            </w:r>
          </w:p>
        </w:tc>
      </w:tr>
      <w:tr w:rsidR="001F5ED4" w14:paraId="4C6F1BC9" w14:textId="77777777">
        <w:trPr>
          <w:jc w:val="center"/>
        </w:trPr>
        <w:tc>
          <w:tcPr>
            <w:tcW w:w="1300" w:type="pct"/>
          </w:tcPr>
          <w:p w14:paraId="71DB2917" w14:textId="77777777" w:rsidR="001F5ED4" w:rsidRDefault="00000000">
            <w:pPr>
              <w:pStyle w:val="TAL"/>
              <w:keepNext w:val="0"/>
              <w:rPr>
                <w:rFonts w:ascii="Courier New" w:eastAsia="SimSun" w:hAnsi="Courier New" w:cs="Courier New"/>
                <w:szCs w:val="18"/>
                <w:lang w:eastAsia="zh-CN"/>
              </w:rPr>
            </w:pPr>
            <w:r>
              <w:rPr>
                <w:rFonts w:ascii="Courier New" w:hAnsi="Courier New" w:cs="Courier New"/>
                <w:szCs w:val="18"/>
                <w:lang w:eastAsia="ja-JP"/>
              </w:rPr>
              <w:t>intentPreemptionCapability</w:t>
            </w:r>
          </w:p>
        </w:tc>
        <w:tc>
          <w:tcPr>
            <w:tcW w:w="2864" w:type="pct"/>
          </w:tcPr>
          <w:p w14:paraId="7FC45B9A" w14:textId="77777777" w:rsidR="001F5ED4" w:rsidRDefault="00000000">
            <w:pPr>
              <w:pStyle w:val="TAL"/>
              <w:keepNext w:val="0"/>
              <w:rPr>
                <w:lang w:eastAsia="ja-JP"/>
              </w:rPr>
            </w:pPr>
            <w:r>
              <w:rPr>
                <w:rFonts w:hint="eastAsia"/>
                <w:lang w:eastAsia="ja-JP"/>
              </w:rPr>
              <w:t>I</w:t>
            </w:r>
            <w:r>
              <w:rPr>
                <w:lang w:eastAsia="ja-JP"/>
              </w:rPr>
              <w:t>t describes the pre-emption capability. The attribute is used by MnS producer to decide the target of intent deletion or intent modification</w:t>
            </w:r>
          </w:p>
          <w:p w14:paraId="2AFB13B7" w14:textId="77777777" w:rsidR="001F5ED4" w:rsidRDefault="00000000">
            <w:pPr>
              <w:pStyle w:val="TAL"/>
              <w:keepNext w:val="0"/>
              <w:rPr>
                <w:lang w:eastAsia="ja-JP"/>
              </w:rPr>
            </w:pPr>
            <w:r>
              <w:rPr>
                <w:lang w:eastAsia="ja-JP"/>
              </w:rPr>
              <w:t>allowedValue: T</w:t>
            </w:r>
            <w:r>
              <w:rPr>
                <w:rFonts w:hint="eastAsia"/>
                <w:lang w:eastAsia="ja-JP"/>
              </w:rPr>
              <w:t>RUE</w:t>
            </w:r>
            <w:r>
              <w:rPr>
                <w:lang w:eastAsia="ja-JP"/>
              </w:rPr>
              <w:t>, F</w:t>
            </w:r>
            <w:r>
              <w:rPr>
                <w:rFonts w:hint="eastAsia"/>
                <w:lang w:eastAsia="ja-JP"/>
              </w:rPr>
              <w:t>ALSE</w:t>
            </w:r>
          </w:p>
          <w:p w14:paraId="7D301530" w14:textId="77777777" w:rsidR="001F5ED4" w:rsidRDefault="001F5ED4">
            <w:pPr>
              <w:pStyle w:val="TAL"/>
              <w:keepNext w:val="0"/>
              <w:rPr>
                <w:rFonts w:eastAsia="Courier New"/>
              </w:rPr>
            </w:pPr>
          </w:p>
        </w:tc>
        <w:tc>
          <w:tcPr>
            <w:tcW w:w="834" w:type="pct"/>
          </w:tcPr>
          <w:p w14:paraId="38A9DE1B" w14:textId="77777777" w:rsidR="001F5ED4" w:rsidRDefault="00000000">
            <w:pPr>
              <w:pStyle w:val="TAL"/>
              <w:keepNext w:val="0"/>
              <w:rPr>
                <w:rFonts w:eastAsia="Courier New"/>
              </w:rPr>
            </w:pPr>
            <w:r>
              <w:rPr>
                <w:rFonts w:eastAsia="Courier New"/>
              </w:rPr>
              <w:t xml:space="preserve">type: </w:t>
            </w:r>
            <w:r>
              <w:rPr>
                <w:rFonts w:eastAsia="DengXian"/>
                <w:lang w:eastAsia="zh-CN"/>
              </w:rPr>
              <w:t>Boolean</w:t>
            </w:r>
          </w:p>
          <w:p w14:paraId="67BA7B76" w14:textId="77777777" w:rsidR="001F5ED4" w:rsidRDefault="00000000">
            <w:pPr>
              <w:pStyle w:val="TAL"/>
              <w:keepNext w:val="0"/>
              <w:rPr>
                <w:rFonts w:eastAsia="Courier New"/>
              </w:rPr>
            </w:pPr>
            <w:r>
              <w:rPr>
                <w:rFonts w:eastAsia="Courier New"/>
              </w:rPr>
              <w:t>multiplicity: 1</w:t>
            </w:r>
          </w:p>
          <w:p w14:paraId="781F4CE8" w14:textId="77777777" w:rsidR="001F5ED4" w:rsidRDefault="00000000">
            <w:pPr>
              <w:pStyle w:val="TAL"/>
              <w:keepNext w:val="0"/>
              <w:rPr>
                <w:rFonts w:eastAsia="Courier New"/>
              </w:rPr>
            </w:pPr>
            <w:r>
              <w:rPr>
                <w:rFonts w:eastAsia="Courier New"/>
              </w:rPr>
              <w:t>isOrdered: N/A</w:t>
            </w:r>
          </w:p>
          <w:p w14:paraId="63D667D3" w14:textId="77777777" w:rsidR="001F5ED4" w:rsidRDefault="00000000">
            <w:pPr>
              <w:pStyle w:val="TAL"/>
              <w:keepNext w:val="0"/>
              <w:rPr>
                <w:rFonts w:eastAsia="Courier New"/>
              </w:rPr>
            </w:pPr>
            <w:r>
              <w:rPr>
                <w:rFonts w:eastAsia="Courier New"/>
              </w:rPr>
              <w:t>isUnique: N/A</w:t>
            </w:r>
          </w:p>
          <w:p w14:paraId="3359FA1F" w14:textId="77777777" w:rsidR="001F5ED4" w:rsidRDefault="00000000">
            <w:pPr>
              <w:pStyle w:val="TAL"/>
              <w:keepNext w:val="0"/>
              <w:rPr>
                <w:rFonts w:eastAsia="Courier New"/>
              </w:rPr>
            </w:pPr>
            <w:r>
              <w:rPr>
                <w:rFonts w:eastAsia="Courier New"/>
              </w:rPr>
              <w:t xml:space="preserve">defaultValue: </w:t>
            </w:r>
            <w:r>
              <w:rPr>
                <w:lang w:eastAsia="ja-JP"/>
              </w:rPr>
              <w:t>"F</w:t>
            </w:r>
            <w:r>
              <w:rPr>
                <w:rFonts w:hint="eastAsia"/>
                <w:lang w:eastAsia="ja-JP"/>
              </w:rPr>
              <w:t>ALSE</w:t>
            </w:r>
            <w:r>
              <w:rPr>
                <w:lang w:eastAsia="ja-JP"/>
              </w:rPr>
              <w:t>"</w:t>
            </w:r>
          </w:p>
          <w:p w14:paraId="1DDD4364" w14:textId="77777777" w:rsidR="001F5ED4" w:rsidRDefault="00000000">
            <w:pPr>
              <w:pStyle w:val="TAL"/>
              <w:keepNext w:val="0"/>
              <w:rPr>
                <w:rFonts w:eastAsia="Courier New"/>
              </w:rPr>
            </w:pPr>
            <w:r>
              <w:rPr>
                <w:rFonts w:eastAsia="Courier New"/>
              </w:rPr>
              <w:t>isNullable: False</w:t>
            </w:r>
          </w:p>
        </w:tc>
      </w:tr>
      <w:tr w:rsidR="001F5ED4" w14:paraId="2942C4F5" w14:textId="77777777">
        <w:trPr>
          <w:jc w:val="center"/>
        </w:trPr>
        <w:tc>
          <w:tcPr>
            <w:tcW w:w="1300" w:type="pct"/>
          </w:tcPr>
          <w:p w14:paraId="5D89BA4C" w14:textId="77777777" w:rsidR="001F5ED4" w:rsidRDefault="00000000">
            <w:pPr>
              <w:pStyle w:val="TAL"/>
              <w:keepNext w:val="0"/>
              <w:rPr>
                <w:rFonts w:ascii="Courier New" w:hAnsi="Courier New" w:cs="Courier New"/>
                <w:szCs w:val="18"/>
                <w:lang w:eastAsia="ja-JP"/>
              </w:rPr>
            </w:pPr>
            <w:r>
              <w:rPr>
                <w:rFonts w:ascii="Courier New" w:hAnsi="Courier New" w:cs="Courier New"/>
                <w:szCs w:val="18"/>
                <w:lang w:eastAsia="ja-JP"/>
              </w:rPr>
              <w:t>intentMgmtPurpose</w:t>
            </w:r>
          </w:p>
        </w:tc>
        <w:tc>
          <w:tcPr>
            <w:tcW w:w="2864" w:type="pct"/>
          </w:tcPr>
          <w:p w14:paraId="07BCCC01" w14:textId="77777777" w:rsidR="001F5ED4" w:rsidRDefault="00000000">
            <w:pPr>
              <w:pStyle w:val="TAL"/>
              <w:keepNext w:val="0"/>
              <w:rPr>
                <w:lang w:eastAsia="ja-JP"/>
              </w:rPr>
            </w:pPr>
            <w:r>
              <w:rPr>
                <w:lang w:eastAsia="ja-JP"/>
              </w:rPr>
              <w:t>It describes the MnS consumer requirements for the management purpose (required procedures) of the created or modified intent instance.</w:t>
            </w:r>
          </w:p>
          <w:p w14:paraId="70EB0665" w14:textId="77777777" w:rsidR="001F5ED4" w:rsidRDefault="001F5ED4">
            <w:pPr>
              <w:pStyle w:val="TAL"/>
              <w:keepNext w:val="0"/>
              <w:rPr>
                <w:rFonts w:eastAsia="MS Mincho"/>
                <w:lang w:eastAsia="ja-JP"/>
              </w:rPr>
            </w:pPr>
          </w:p>
          <w:p w14:paraId="03614E33" w14:textId="77777777" w:rsidR="001F5ED4" w:rsidRDefault="001F5ED4">
            <w:pPr>
              <w:pStyle w:val="TAL"/>
              <w:keepNext w:val="0"/>
              <w:rPr>
                <w:rFonts w:eastAsia="MS Mincho"/>
                <w:lang w:eastAsia="ja-JP"/>
              </w:rPr>
            </w:pPr>
          </w:p>
          <w:p w14:paraId="4701B798" w14:textId="77777777" w:rsidR="001F5ED4" w:rsidRDefault="00000000">
            <w:pPr>
              <w:pStyle w:val="TAL"/>
              <w:keepNext w:val="0"/>
              <w:rPr>
                <w:lang w:eastAsia="ja-JP"/>
              </w:rPr>
            </w:pPr>
            <w:r>
              <w:rPr>
                <w:lang w:eastAsia="ja-JP"/>
              </w:rPr>
              <w:t>allowedValue: FEASIBILITYCHECK, FULFILMENT</w:t>
            </w:r>
          </w:p>
          <w:p w14:paraId="27ED1D7C" w14:textId="77777777" w:rsidR="001F5ED4" w:rsidRDefault="001F5ED4">
            <w:pPr>
              <w:pStyle w:val="TAL"/>
              <w:keepNext w:val="0"/>
              <w:rPr>
                <w:lang w:eastAsia="ja-JP"/>
              </w:rPr>
            </w:pPr>
          </w:p>
        </w:tc>
        <w:tc>
          <w:tcPr>
            <w:tcW w:w="834" w:type="pct"/>
          </w:tcPr>
          <w:p w14:paraId="4E90DAAA" w14:textId="77777777" w:rsidR="001F5ED4" w:rsidRDefault="00000000">
            <w:pPr>
              <w:pStyle w:val="TAL"/>
              <w:keepNext w:val="0"/>
              <w:rPr>
                <w:rFonts w:eastAsia="Courier New"/>
              </w:rPr>
            </w:pPr>
            <w:r>
              <w:rPr>
                <w:rFonts w:eastAsia="Courier New"/>
              </w:rPr>
              <w:t xml:space="preserve">type: </w:t>
            </w:r>
            <w:r>
              <w:rPr>
                <w:rFonts w:eastAsia="DengXian"/>
                <w:lang w:eastAsia="zh-CN"/>
              </w:rPr>
              <w:t>ENUM</w:t>
            </w:r>
          </w:p>
          <w:p w14:paraId="26218393" w14:textId="77777777" w:rsidR="001F5ED4" w:rsidRDefault="00000000">
            <w:pPr>
              <w:pStyle w:val="TAL"/>
              <w:keepNext w:val="0"/>
              <w:rPr>
                <w:rFonts w:eastAsia="Courier New"/>
              </w:rPr>
            </w:pPr>
            <w:r>
              <w:rPr>
                <w:rFonts w:eastAsia="Courier New"/>
              </w:rPr>
              <w:t>multiplicity: 1</w:t>
            </w:r>
          </w:p>
          <w:p w14:paraId="6EC173BE" w14:textId="77777777" w:rsidR="001F5ED4" w:rsidRDefault="00000000">
            <w:pPr>
              <w:pStyle w:val="TAL"/>
              <w:keepNext w:val="0"/>
              <w:rPr>
                <w:rFonts w:eastAsia="Courier New"/>
              </w:rPr>
            </w:pPr>
            <w:r>
              <w:rPr>
                <w:rFonts w:eastAsia="Courier New"/>
              </w:rPr>
              <w:t>isOrdered: N/A</w:t>
            </w:r>
          </w:p>
          <w:p w14:paraId="0E823BF5" w14:textId="77777777" w:rsidR="001F5ED4" w:rsidRDefault="00000000">
            <w:pPr>
              <w:pStyle w:val="TAL"/>
              <w:keepNext w:val="0"/>
              <w:rPr>
                <w:rFonts w:eastAsia="Courier New"/>
              </w:rPr>
            </w:pPr>
            <w:r>
              <w:rPr>
                <w:rFonts w:eastAsia="Courier New"/>
              </w:rPr>
              <w:t>isUnique: N/A</w:t>
            </w:r>
          </w:p>
          <w:p w14:paraId="3542EA44" w14:textId="77777777" w:rsidR="001F5ED4" w:rsidRDefault="00000000">
            <w:pPr>
              <w:pStyle w:val="TAL"/>
              <w:keepNext w:val="0"/>
              <w:rPr>
                <w:rFonts w:eastAsia="Courier New"/>
              </w:rPr>
            </w:pPr>
            <w:r>
              <w:rPr>
                <w:rFonts w:eastAsia="Courier New"/>
              </w:rPr>
              <w:t xml:space="preserve">defaultValue: </w:t>
            </w:r>
            <w:r>
              <w:rPr>
                <w:lang w:eastAsia="ja-JP"/>
              </w:rPr>
              <w:t>"FULFIL</w:t>
            </w:r>
            <w:r>
              <w:rPr>
                <w:rFonts w:hint="eastAsia"/>
                <w:lang w:eastAsia="zh-CN"/>
              </w:rPr>
              <w:t>MENT</w:t>
            </w:r>
            <w:r>
              <w:rPr>
                <w:lang w:eastAsia="ja-JP"/>
              </w:rPr>
              <w:t>"</w:t>
            </w:r>
          </w:p>
          <w:p w14:paraId="6321F862" w14:textId="77777777" w:rsidR="001F5ED4" w:rsidRDefault="00000000">
            <w:pPr>
              <w:pStyle w:val="TAL"/>
              <w:keepNext w:val="0"/>
              <w:rPr>
                <w:rFonts w:eastAsia="Courier New"/>
              </w:rPr>
            </w:pPr>
            <w:r>
              <w:rPr>
                <w:rFonts w:eastAsia="Courier New"/>
              </w:rPr>
              <w:t>isNullable: False</w:t>
            </w:r>
          </w:p>
        </w:tc>
      </w:tr>
      <w:tr w:rsidR="001F5ED4" w14:paraId="4EC769CD" w14:textId="77777777">
        <w:trPr>
          <w:jc w:val="center"/>
        </w:trPr>
        <w:tc>
          <w:tcPr>
            <w:tcW w:w="1300" w:type="pct"/>
          </w:tcPr>
          <w:p w14:paraId="018AC06D" w14:textId="77777777" w:rsidR="001F5ED4" w:rsidRDefault="00000000">
            <w:pPr>
              <w:pStyle w:val="TAL"/>
              <w:keepNext w:val="0"/>
              <w:rPr>
                <w:rFonts w:ascii="Courier New" w:hAnsi="Courier New" w:cs="Courier New"/>
                <w:szCs w:val="18"/>
                <w:lang w:eastAsia="ja-JP"/>
              </w:rPr>
            </w:pPr>
            <w:r>
              <w:rPr>
                <w:rFonts w:ascii="Courier New" w:hAnsi="Courier New" w:cs="Courier New"/>
                <w:szCs w:val="18"/>
                <w:lang w:eastAsia="ja-JP"/>
              </w:rPr>
              <w:t>inFeasibleExpectationInfos</w:t>
            </w:r>
          </w:p>
        </w:tc>
        <w:tc>
          <w:tcPr>
            <w:tcW w:w="2864" w:type="pct"/>
          </w:tcPr>
          <w:p w14:paraId="4304CBC5" w14:textId="77777777" w:rsidR="001F5ED4" w:rsidRDefault="00000000">
            <w:pPr>
              <w:pStyle w:val="TAL"/>
              <w:keepNext w:val="0"/>
              <w:rPr>
                <w:lang w:eastAsia="ja-JP"/>
              </w:rPr>
            </w:pPr>
            <w:r>
              <w:rPr>
                <w:lang w:eastAsia="ja-JP"/>
              </w:rPr>
              <w:t>It describes the list of InFeasibleExpectationInfo for all infeasible IntentExpectations in the intent.</w:t>
            </w:r>
          </w:p>
          <w:p w14:paraId="2A0A2AEC" w14:textId="77777777" w:rsidR="001F5ED4" w:rsidRDefault="001F5ED4">
            <w:pPr>
              <w:pStyle w:val="TAL"/>
              <w:keepNext w:val="0"/>
              <w:rPr>
                <w:lang w:eastAsia="ja-JP"/>
              </w:rPr>
            </w:pPr>
          </w:p>
        </w:tc>
        <w:tc>
          <w:tcPr>
            <w:tcW w:w="834" w:type="pct"/>
          </w:tcPr>
          <w:p w14:paraId="631D6351" w14:textId="77777777" w:rsidR="001F5ED4" w:rsidRDefault="00000000">
            <w:pPr>
              <w:pStyle w:val="TAL"/>
              <w:keepNext w:val="0"/>
              <w:rPr>
                <w:rFonts w:eastAsia="Courier New"/>
              </w:rPr>
            </w:pPr>
            <w:r>
              <w:rPr>
                <w:rFonts w:eastAsia="Courier New"/>
              </w:rPr>
              <w:t xml:space="preserve">type: </w:t>
            </w:r>
            <w:r>
              <w:rPr>
                <w:rFonts w:eastAsia="DengXian"/>
                <w:lang w:eastAsia="zh-CN"/>
              </w:rPr>
              <w:t>InFeasibleExpectationInfo</w:t>
            </w:r>
          </w:p>
          <w:p w14:paraId="7978147B" w14:textId="77777777" w:rsidR="001F5ED4" w:rsidRDefault="00000000">
            <w:pPr>
              <w:pStyle w:val="TAL"/>
              <w:keepNext w:val="0"/>
              <w:rPr>
                <w:rFonts w:eastAsia="Courier New"/>
              </w:rPr>
            </w:pPr>
            <w:r>
              <w:rPr>
                <w:rFonts w:eastAsia="Courier New"/>
              </w:rPr>
              <w:t>multiplicity: 1..*</w:t>
            </w:r>
          </w:p>
          <w:p w14:paraId="0EB6AEC5" w14:textId="77777777" w:rsidR="001F5ED4" w:rsidRDefault="00000000">
            <w:pPr>
              <w:pStyle w:val="TAL"/>
              <w:keepNext w:val="0"/>
              <w:rPr>
                <w:rFonts w:eastAsia="Courier New"/>
              </w:rPr>
            </w:pPr>
            <w:r>
              <w:rPr>
                <w:rFonts w:eastAsia="Courier New"/>
              </w:rPr>
              <w:t>isOrdered: False</w:t>
            </w:r>
          </w:p>
          <w:p w14:paraId="115B6741" w14:textId="77777777" w:rsidR="001F5ED4" w:rsidRDefault="00000000">
            <w:pPr>
              <w:pStyle w:val="TAL"/>
              <w:keepNext w:val="0"/>
              <w:rPr>
                <w:rFonts w:eastAsia="Courier New"/>
              </w:rPr>
            </w:pPr>
            <w:r>
              <w:rPr>
                <w:rFonts w:eastAsia="Courier New"/>
              </w:rPr>
              <w:t>isUnique: True</w:t>
            </w:r>
          </w:p>
          <w:p w14:paraId="7A94D81D" w14:textId="77777777" w:rsidR="001F5ED4" w:rsidRDefault="00000000">
            <w:pPr>
              <w:pStyle w:val="TAL"/>
              <w:keepNext w:val="0"/>
              <w:rPr>
                <w:rFonts w:eastAsia="Courier New"/>
              </w:rPr>
            </w:pPr>
            <w:r>
              <w:rPr>
                <w:rFonts w:eastAsia="Courier New"/>
              </w:rPr>
              <w:t xml:space="preserve">defaultValue: </w:t>
            </w:r>
            <w:r>
              <w:rPr>
                <w:lang w:eastAsia="ja-JP"/>
              </w:rPr>
              <w:t>None</w:t>
            </w:r>
          </w:p>
          <w:p w14:paraId="3B33D6E2" w14:textId="77777777" w:rsidR="001F5ED4" w:rsidRDefault="00000000">
            <w:pPr>
              <w:pStyle w:val="TAL"/>
              <w:keepNext w:val="0"/>
              <w:rPr>
                <w:rFonts w:eastAsia="Courier New"/>
              </w:rPr>
            </w:pPr>
            <w:r>
              <w:rPr>
                <w:rFonts w:eastAsia="Courier New"/>
              </w:rPr>
              <w:t>isNullable: False</w:t>
            </w:r>
          </w:p>
        </w:tc>
      </w:tr>
      <w:tr w:rsidR="001F5ED4" w14:paraId="118D9E6A" w14:textId="77777777">
        <w:trPr>
          <w:jc w:val="center"/>
        </w:trPr>
        <w:tc>
          <w:tcPr>
            <w:tcW w:w="1300" w:type="pct"/>
          </w:tcPr>
          <w:p w14:paraId="5332C52C" w14:textId="77777777" w:rsidR="001F5ED4" w:rsidRDefault="00000000">
            <w:pPr>
              <w:pStyle w:val="TAL"/>
              <w:keepNext w:val="0"/>
              <w:rPr>
                <w:rFonts w:ascii="Courier New" w:hAnsi="Courier New" w:cs="Courier New"/>
                <w:szCs w:val="18"/>
                <w:lang w:eastAsia="ja-JP"/>
              </w:rPr>
            </w:pPr>
            <w:r>
              <w:rPr>
                <w:rFonts w:ascii="Courier New" w:hAnsi="Courier New" w:cs="Courier New"/>
                <w:szCs w:val="18"/>
                <w:lang w:eastAsia="ja-JP"/>
              </w:rPr>
              <w:t>inFeasibleTargets</w:t>
            </w:r>
          </w:p>
        </w:tc>
        <w:tc>
          <w:tcPr>
            <w:tcW w:w="2864" w:type="pct"/>
          </w:tcPr>
          <w:p w14:paraId="5DC311CF" w14:textId="77777777" w:rsidR="001F5ED4" w:rsidRDefault="00000000">
            <w:pPr>
              <w:pStyle w:val="TAL"/>
              <w:keepNext w:val="0"/>
              <w:rPr>
                <w:lang w:eastAsia="ja-JP"/>
              </w:rPr>
            </w:pPr>
            <w:r>
              <w:rPr>
                <w:lang w:eastAsia="ja-JP"/>
              </w:rPr>
              <w:t>It describes the list of TargetNames for the InFeasibleTargets</w:t>
            </w:r>
          </w:p>
        </w:tc>
        <w:tc>
          <w:tcPr>
            <w:tcW w:w="834" w:type="pct"/>
          </w:tcPr>
          <w:p w14:paraId="1F8F1076" w14:textId="77777777" w:rsidR="001F5ED4" w:rsidRDefault="00000000">
            <w:pPr>
              <w:pStyle w:val="TAL"/>
              <w:keepNext w:val="0"/>
              <w:rPr>
                <w:rFonts w:eastAsia="Courier New"/>
              </w:rPr>
            </w:pPr>
            <w:r>
              <w:rPr>
                <w:rFonts w:eastAsia="Courier New"/>
              </w:rPr>
              <w:t xml:space="preserve">type: </w:t>
            </w:r>
            <w:r>
              <w:rPr>
                <w:rFonts w:eastAsia="DengXian"/>
                <w:lang w:eastAsia="zh-CN"/>
              </w:rPr>
              <w:t>String</w:t>
            </w:r>
          </w:p>
          <w:p w14:paraId="4E7745AD" w14:textId="77777777" w:rsidR="001F5ED4" w:rsidRDefault="00000000">
            <w:pPr>
              <w:pStyle w:val="TAL"/>
              <w:keepNext w:val="0"/>
              <w:rPr>
                <w:rFonts w:eastAsia="Courier New"/>
              </w:rPr>
            </w:pPr>
            <w:r>
              <w:rPr>
                <w:rFonts w:eastAsia="Courier New"/>
              </w:rPr>
              <w:t>multiplicity: 1..*</w:t>
            </w:r>
          </w:p>
          <w:p w14:paraId="50B8CA46" w14:textId="77777777" w:rsidR="001F5ED4" w:rsidRDefault="00000000">
            <w:pPr>
              <w:pStyle w:val="TAL"/>
              <w:keepNext w:val="0"/>
              <w:rPr>
                <w:rFonts w:eastAsia="Courier New"/>
              </w:rPr>
            </w:pPr>
            <w:r>
              <w:rPr>
                <w:rFonts w:eastAsia="Courier New"/>
              </w:rPr>
              <w:t>isOrdered: False</w:t>
            </w:r>
          </w:p>
          <w:p w14:paraId="5C34C3C2" w14:textId="77777777" w:rsidR="001F5ED4" w:rsidRDefault="00000000">
            <w:pPr>
              <w:pStyle w:val="TAL"/>
              <w:keepNext w:val="0"/>
              <w:rPr>
                <w:rFonts w:eastAsia="Courier New"/>
              </w:rPr>
            </w:pPr>
            <w:r>
              <w:rPr>
                <w:rFonts w:eastAsia="Courier New"/>
              </w:rPr>
              <w:t>isUnique: True</w:t>
            </w:r>
          </w:p>
          <w:p w14:paraId="6F46CBA1" w14:textId="77777777" w:rsidR="001F5ED4" w:rsidRDefault="00000000">
            <w:pPr>
              <w:pStyle w:val="TAL"/>
              <w:keepNext w:val="0"/>
              <w:rPr>
                <w:rFonts w:eastAsia="Courier New"/>
              </w:rPr>
            </w:pPr>
            <w:r>
              <w:rPr>
                <w:rFonts w:eastAsia="Courier New"/>
              </w:rPr>
              <w:t xml:space="preserve">defaultValue: </w:t>
            </w:r>
            <w:r>
              <w:rPr>
                <w:lang w:eastAsia="ja-JP"/>
              </w:rPr>
              <w:t>None</w:t>
            </w:r>
          </w:p>
          <w:p w14:paraId="09FEDDBF" w14:textId="77777777" w:rsidR="001F5ED4" w:rsidRDefault="00000000">
            <w:pPr>
              <w:pStyle w:val="TAL"/>
              <w:keepNext w:val="0"/>
              <w:rPr>
                <w:rFonts w:eastAsia="Courier New"/>
              </w:rPr>
            </w:pPr>
            <w:r>
              <w:rPr>
                <w:rFonts w:eastAsia="Courier New"/>
              </w:rPr>
              <w:t>isNullable: False</w:t>
            </w:r>
          </w:p>
        </w:tc>
      </w:tr>
      <w:tr w:rsidR="001F5ED4" w14:paraId="198E11AF" w14:textId="77777777">
        <w:trPr>
          <w:jc w:val="center"/>
        </w:trPr>
        <w:tc>
          <w:tcPr>
            <w:tcW w:w="1300" w:type="pct"/>
          </w:tcPr>
          <w:p w14:paraId="0102FA90" w14:textId="77777777" w:rsidR="001F5ED4" w:rsidRDefault="00000000">
            <w:pPr>
              <w:pStyle w:val="TAL"/>
              <w:keepNext w:val="0"/>
              <w:rPr>
                <w:rFonts w:ascii="Courier New" w:hAnsi="Courier New" w:cs="Courier New"/>
                <w:szCs w:val="18"/>
                <w:lang w:eastAsia="ja-JP"/>
              </w:rPr>
            </w:pPr>
            <w:r>
              <w:rPr>
                <w:rFonts w:ascii="Courier New" w:hAnsi="Courier New" w:cs="Courier New"/>
                <w:lang w:eastAsia="zh-CN"/>
              </w:rPr>
              <w:t>Expectation.preferenceWeight</w:t>
            </w:r>
          </w:p>
        </w:tc>
        <w:tc>
          <w:tcPr>
            <w:tcW w:w="2864" w:type="pct"/>
          </w:tcPr>
          <w:p w14:paraId="6A5326AC" w14:textId="77777777" w:rsidR="001F5ED4" w:rsidRDefault="00000000">
            <w:pPr>
              <w:pStyle w:val="TAL"/>
              <w:keepNext w:val="0"/>
              <w:rPr>
                <w:lang w:eastAsia="zh-CN" w:bidi="ar-KW"/>
              </w:rPr>
            </w:pPr>
            <w:r>
              <w:rPr>
                <w:lang w:eastAsia="ja-JP"/>
              </w:rPr>
              <w:t>It represents the preference information of the Consumer on the intent expectation, which indicates the preference weight on the preferred intentExpectations</w:t>
            </w:r>
            <w:r>
              <w:rPr>
                <w:lang w:eastAsia="zh-CN" w:bidi="ar-KW"/>
              </w:rPr>
              <w:t>. It is an integer in the range [0,10] used to indicate the extent of preference among intent expectations:</w:t>
            </w:r>
          </w:p>
          <w:p w14:paraId="12FF95D1" w14:textId="77777777" w:rsidR="001F5ED4" w:rsidRDefault="001F5ED4">
            <w:pPr>
              <w:pStyle w:val="TAL"/>
              <w:keepNext w:val="0"/>
              <w:rPr>
                <w:rFonts w:eastAsia="Courier New"/>
              </w:rPr>
            </w:pPr>
          </w:p>
          <w:p w14:paraId="72231F21" w14:textId="77777777" w:rsidR="001F5ED4" w:rsidRDefault="00000000">
            <w:pPr>
              <w:pStyle w:val="TAL"/>
              <w:keepNext w:val="0"/>
              <w:numPr>
                <w:ilvl w:val="0"/>
                <w:numId w:val="2"/>
              </w:numPr>
              <w:rPr>
                <w:rFonts w:eastAsia="Courier New"/>
              </w:rPr>
            </w:pPr>
            <w:r>
              <w:rPr>
                <w:rFonts w:eastAsia="Courier New"/>
              </w:rPr>
              <w:t>When the allowed value is larger than 0, it means that preference information is specified by the consumer for the intentExpectation. The larger value indicates the intentExpectation is preferred by the Consumer.</w:t>
            </w:r>
          </w:p>
          <w:p w14:paraId="486E3BA2" w14:textId="77777777" w:rsidR="001F5ED4" w:rsidRDefault="00000000">
            <w:pPr>
              <w:pStyle w:val="TAL"/>
              <w:keepNext w:val="0"/>
              <w:numPr>
                <w:ilvl w:val="0"/>
                <w:numId w:val="2"/>
              </w:numPr>
              <w:rPr>
                <w:rFonts w:eastAsia="Courier New"/>
              </w:rPr>
            </w:pPr>
            <w:r>
              <w:rPr>
                <w:rFonts w:eastAsia="Courier New"/>
              </w:rPr>
              <w:t>When the allowed value is equal to 0, it means that no preference information is specified by the consumer for the intentExpectation, i.e., intentExpectation is considered optional.</w:t>
            </w:r>
          </w:p>
          <w:p w14:paraId="47F29F6D" w14:textId="77777777" w:rsidR="001F5ED4" w:rsidRDefault="001F5ED4">
            <w:pPr>
              <w:pStyle w:val="TAL"/>
              <w:keepNext w:val="0"/>
              <w:rPr>
                <w:rFonts w:eastAsia="Courier New"/>
              </w:rPr>
            </w:pPr>
          </w:p>
          <w:p w14:paraId="41DAEFD0" w14:textId="77777777" w:rsidR="001F5ED4" w:rsidRDefault="00000000">
            <w:pPr>
              <w:pStyle w:val="TAL"/>
              <w:keepNext w:val="0"/>
              <w:rPr>
                <w:rFonts w:eastAsia="Courier New"/>
              </w:rPr>
            </w:pPr>
            <w:r>
              <w:rPr>
                <w:rFonts w:eastAsia="Courier New"/>
              </w:rPr>
              <w:t xml:space="preserve">AllowedValue: values in the range [0-10] </w:t>
            </w:r>
          </w:p>
          <w:p w14:paraId="072EE8E4" w14:textId="77777777" w:rsidR="001F5ED4" w:rsidRDefault="001F5ED4">
            <w:pPr>
              <w:pStyle w:val="TAL"/>
              <w:keepNext w:val="0"/>
              <w:rPr>
                <w:lang w:eastAsia="ja-JP"/>
              </w:rPr>
            </w:pPr>
          </w:p>
        </w:tc>
        <w:tc>
          <w:tcPr>
            <w:tcW w:w="834" w:type="pct"/>
          </w:tcPr>
          <w:p w14:paraId="2DA91CA4" w14:textId="77777777" w:rsidR="001F5ED4" w:rsidRDefault="00000000">
            <w:pPr>
              <w:pStyle w:val="TAL"/>
              <w:keepNext w:val="0"/>
              <w:rPr>
                <w:rFonts w:eastAsia="Courier New"/>
              </w:rPr>
            </w:pPr>
            <w:r>
              <w:rPr>
                <w:rFonts w:eastAsia="Courier New"/>
              </w:rPr>
              <w:lastRenderedPageBreak/>
              <w:t>type: Integer</w:t>
            </w:r>
          </w:p>
          <w:p w14:paraId="4BBC80B1" w14:textId="77777777" w:rsidR="001F5ED4" w:rsidRDefault="00000000">
            <w:pPr>
              <w:pStyle w:val="TAL"/>
              <w:keepNext w:val="0"/>
              <w:rPr>
                <w:rFonts w:eastAsia="Courier New"/>
              </w:rPr>
            </w:pPr>
            <w:r>
              <w:rPr>
                <w:rFonts w:eastAsia="Courier New"/>
              </w:rPr>
              <w:t>multiplicity: 1</w:t>
            </w:r>
          </w:p>
          <w:p w14:paraId="19A1DA39" w14:textId="77777777" w:rsidR="001F5ED4" w:rsidRDefault="00000000">
            <w:pPr>
              <w:pStyle w:val="TAL"/>
              <w:keepNext w:val="0"/>
              <w:rPr>
                <w:rFonts w:eastAsia="Courier New"/>
              </w:rPr>
            </w:pPr>
            <w:r>
              <w:rPr>
                <w:rFonts w:eastAsia="Courier New"/>
              </w:rPr>
              <w:t>isOrdered: N/A</w:t>
            </w:r>
          </w:p>
          <w:p w14:paraId="713D80F7" w14:textId="77777777" w:rsidR="001F5ED4" w:rsidRDefault="00000000">
            <w:pPr>
              <w:pStyle w:val="TAL"/>
              <w:keepNext w:val="0"/>
              <w:rPr>
                <w:rFonts w:eastAsia="Courier New"/>
              </w:rPr>
            </w:pPr>
            <w:r>
              <w:rPr>
                <w:rFonts w:eastAsia="Courier New"/>
              </w:rPr>
              <w:t>isUnique: N/A</w:t>
            </w:r>
          </w:p>
          <w:p w14:paraId="5F896FC7" w14:textId="77777777" w:rsidR="001F5ED4" w:rsidRDefault="00000000">
            <w:pPr>
              <w:pStyle w:val="TAL"/>
              <w:keepNext w:val="0"/>
              <w:rPr>
                <w:rFonts w:eastAsia="Courier New"/>
              </w:rPr>
            </w:pPr>
            <w:r>
              <w:rPr>
                <w:rFonts w:eastAsia="Courier New"/>
              </w:rPr>
              <w:lastRenderedPageBreak/>
              <w:t>defaultValue: 0</w:t>
            </w:r>
          </w:p>
          <w:p w14:paraId="3691FC6F" w14:textId="77777777" w:rsidR="001F5ED4" w:rsidRDefault="00000000">
            <w:pPr>
              <w:pStyle w:val="TAL"/>
              <w:keepNext w:val="0"/>
              <w:rPr>
                <w:rFonts w:eastAsia="Courier New"/>
              </w:rPr>
            </w:pPr>
            <w:r>
              <w:rPr>
                <w:rFonts w:eastAsia="Courier New"/>
              </w:rPr>
              <w:t>isNullable: False</w:t>
            </w:r>
          </w:p>
        </w:tc>
      </w:tr>
      <w:tr w:rsidR="001F5ED4" w14:paraId="61F72EFE" w14:textId="77777777">
        <w:trPr>
          <w:jc w:val="center"/>
        </w:trPr>
        <w:tc>
          <w:tcPr>
            <w:tcW w:w="1300" w:type="pct"/>
          </w:tcPr>
          <w:p w14:paraId="7A491481" w14:textId="77777777" w:rsidR="001F5ED4" w:rsidRDefault="00000000">
            <w:pPr>
              <w:pStyle w:val="TAL"/>
              <w:keepNext w:val="0"/>
              <w:rPr>
                <w:rFonts w:ascii="Courier New" w:hAnsi="Courier New" w:cs="Courier New"/>
                <w:szCs w:val="18"/>
                <w:lang w:eastAsia="ja-JP"/>
              </w:rPr>
            </w:pPr>
            <w:r>
              <w:rPr>
                <w:rFonts w:ascii="Courier New" w:hAnsi="Courier New" w:cs="Courier New"/>
                <w:lang w:eastAsia="zh-CN"/>
              </w:rPr>
              <w:lastRenderedPageBreak/>
              <w:t>Target.preferenceWeight</w:t>
            </w:r>
          </w:p>
        </w:tc>
        <w:tc>
          <w:tcPr>
            <w:tcW w:w="2864" w:type="pct"/>
          </w:tcPr>
          <w:p w14:paraId="60A47FF7" w14:textId="77777777" w:rsidR="001F5ED4" w:rsidRDefault="00000000">
            <w:pPr>
              <w:pStyle w:val="TAL"/>
              <w:keepNext w:val="0"/>
              <w:rPr>
                <w:lang w:eastAsia="zh-CN" w:bidi="ar-KW"/>
              </w:rPr>
            </w:pPr>
            <w:r>
              <w:rPr>
                <w:lang w:eastAsia="ja-JP"/>
              </w:rPr>
              <w:t xml:space="preserve">It represents the preference information of the Consumer on the expectation target, which indicates the preference weight on the preferred </w:t>
            </w:r>
            <w:r>
              <w:rPr>
                <w:lang w:eastAsia="zh-CN" w:bidi="ar-KW"/>
              </w:rPr>
              <w:t>expectationTargets. It is an integer in the range [0,10] used to indicate the extent of preference among expectation targets:</w:t>
            </w:r>
          </w:p>
          <w:p w14:paraId="21CDFE2D" w14:textId="77777777" w:rsidR="001F5ED4" w:rsidRDefault="001F5ED4">
            <w:pPr>
              <w:pStyle w:val="TAL"/>
              <w:keepNext w:val="0"/>
              <w:rPr>
                <w:rFonts w:eastAsia="Courier New"/>
              </w:rPr>
            </w:pPr>
          </w:p>
          <w:p w14:paraId="769CB6D9" w14:textId="77777777" w:rsidR="001F5ED4" w:rsidRDefault="00000000">
            <w:pPr>
              <w:pStyle w:val="TAL"/>
              <w:keepNext w:val="0"/>
              <w:numPr>
                <w:ilvl w:val="0"/>
                <w:numId w:val="2"/>
              </w:numPr>
              <w:rPr>
                <w:rFonts w:eastAsia="Courier New"/>
              </w:rPr>
            </w:pPr>
            <w:r>
              <w:rPr>
                <w:rFonts w:eastAsia="Courier New"/>
              </w:rPr>
              <w:t>When the allowed value is larger than 0, it means that preference information is specified by the consumer for the expectationTarget. The larger value indicates the expectationTarget is preferred by the Consumer.</w:t>
            </w:r>
          </w:p>
          <w:p w14:paraId="751F8D01" w14:textId="77777777" w:rsidR="001F5ED4" w:rsidRDefault="00000000">
            <w:pPr>
              <w:pStyle w:val="TAL"/>
              <w:keepNext w:val="0"/>
              <w:numPr>
                <w:ilvl w:val="0"/>
                <w:numId w:val="2"/>
              </w:numPr>
              <w:rPr>
                <w:rFonts w:eastAsia="Courier New"/>
              </w:rPr>
            </w:pPr>
            <w:r>
              <w:rPr>
                <w:rFonts w:eastAsia="Courier New"/>
              </w:rPr>
              <w:t>When the allowed value is equal to 0, it means that no preference information is specified by the consumer for the expectationTarget, i.e., expectationTarget is considered optional.</w:t>
            </w:r>
          </w:p>
          <w:p w14:paraId="56714809" w14:textId="77777777" w:rsidR="001F5ED4" w:rsidRDefault="001F5ED4">
            <w:pPr>
              <w:pStyle w:val="TAL"/>
              <w:keepNext w:val="0"/>
              <w:rPr>
                <w:rFonts w:eastAsia="Courier New"/>
              </w:rPr>
            </w:pPr>
          </w:p>
          <w:p w14:paraId="52E57808" w14:textId="77777777" w:rsidR="001F5ED4" w:rsidRDefault="00000000">
            <w:pPr>
              <w:pStyle w:val="TAL"/>
              <w:keepNext w:val="0"/>
              <w:rPr>
                <w:rFonts w:eastAsia="Courier New"/>
              </w:rPr>
            </w:pPr>
            <w:r>
              <w:rPr>
                <w:rFonts w:eastAsia="Courier New"/>
              </w:rPr>
              <w:t xml:space="preserve">AllowedValue: values in the range [0-10] </w:t>
            </w:r>
          </w:p>
          <w:p w14:paraId="483AA0EC" w14:textId="77777777" w:rsidR="001F5ED4" w:rsidRDefault="001F5ED4">
            <w:pPr>
              <w:pStyle w:val="TAL"/>
              <w:keepNext w:val="0"/>
              <w:rPr>
                <w:lang w:eastAsia="ja-JP"/>
              </w:rPr>
            </w:pPr>
          </w:p>
        </w:tc>
        <w:tc>
          <w:tcPr>
            <w:tcW w:w="834" w:type="pct"/>
          </w:tcPr>
          <w:p w14:paraId="0C3C6BA8" w14:textId="77777777" w:rsidR="001F5ED4" w:rsidRDefault="00000000">
            <w:pPr>
              <w:pStyle w:val="TAL"/>
              <w:keepNext w:val="0"/>
              <w:rPr>
                <w:rFonts w:eastAsia="Courier New"/>
              </w:rPr>
            </w:pPr>
            <w:r>
              <w:rPr>
                <w:rFonts w:eastAsia="Courier New"/>
              </w:rPr>
              <w:t>type: Integer</w:t>
            </w:r>
          </w:p>
          <w:p w14:paraId="04FAD16B" w14:textId="77777777" w:rsidR="001F5ED4" w:rsidRDefault="00000000">
            <w:pPr>
              <w:pStyle w:val="TAL"/>
              <w:keepNext w:val="0"/>
              <w:rPr>
                <w:rFonts w:eastAsia="Courier New"/>
              </w:rPr>
            </w:pPr>
            <w:r>
              <w:rPr>
                <w:rFonts w:eastAsia="Courier New"/>
              </w:rPr>
              <w:t>multiplicity: 1</w:t>
            </w:r>
          </w:p>
          <w:p w14:paraId="2540B0FE" w14:textId="77777777" w:rsidR="001F5ED4" w:rsidRDefault="00000000">
            <w:pPr>
              <w:pStyle w:val="TAL"/>
              <w:keepNext w:val="0"/>
              <w:rPr>
                <w:rFonts w:eastAsia="Courier New"/>
              </w:rPr>
            </w:pPr>
            <w:r>
              <w:rPr>
                <w:rFonts w:eastAsia="Courier New"/>
              </w:rPr>
              <w:t>isOrdered: N/A</w:t>
            </w:r>
          </w:p>
          <w:p w14:paraId="3DD2BFD0" w14:textId="77777777" w:rsidR="001F5ED4" w:rsidRDefault="00000000">
            <w:pPr>
              <w:pStyle w:val="TAL"/>
              <w:keepNext w:val="0"/>
              <w:rPr>
                <w:rFonts w:eastAsia="Courier New"/>
              </w:rPr>
            </w:pPr>
            <w:r>
              <w:rPr>
                <w:rFonts w:eastAsia="Courier New"/>
              </w:rPr>
              <w:t>isUnique: N/A</w:t>
            </w:r>
          </w:p>
          <w:p w14:paraId="59156999" w14:textId="77777777" w:rsidR="001F5ED4" w:rsidRDefault="00000000">
            <w:pPr>
              <w:pStyle w:val="TAL"/>
              <w:keepNext w:val="0"/>
              <w:rPr>
                <w:rFonts w:eastAsia="Courier New"/>
              </w:rPr>
            </w:pPr>
            <w:r>
              <w:rPr>
                <w:rFonts w:eastAsia="Courier New"/>
              </w:rPr>
              <w:t>defaultValue: 0</w:t>
            </w:r>
          </w:p>
          <w:p w14:paraId="25810706" w14:textId="77777777" w:rsidR="001F5ED4" w:rsidRDefault="00000000">
            <w:pPr>
              <w:pStyle w:val="TAL"/>
              <w:keepNext w:val="0"/>
              <w:rPr>
                <w:rFonts w:eastAsia="Courier New"/>
              </w:rPr>
            </w:pPr>
            <w:r>
              <w:rPr>
                <w:rFonts w:eastAsia="Courier New"/>
              </w:rPr>
              <w:t>isNullable: False</w:t>
            </w:r>
          </w:p>
        </w:tc>
      </w:tr>
      <w:tr w:rsidR="001F5ED4" w14:paraId="282F5E31" w14:textId="77777777">
        <w:trPr>
          <w:jc w:val="center"/>
        </w:trPr>
        <w:tc>
          <w:tcPr>
            <w:tcW w:w="1300" w:type="pct"/>
          </w:tcPr>
          <w:p w14:paraId="62D2C0DB" w14:textId="77777777" w:rsidR="001F5ED4" w:rsidRDefault="00000000">
            <w:pPr>
              <w:pStyle w:val="TAL"/>
              <w:keepNext w:val="0"/>
              <w:rPr>
                <w:rFonts w:ascii="Courier New" w:hAnsi="Courier New" w:cs="Courier New"/>
                <w:lang w:eastAsia="zh-CN"/>
              </w:rPr>
            </w:pPr>
            <w:r>
              <w:rPr>
                <w:rFonts w:ascii="Courier New" w:eastAsia="SimSun" w:hAnsi="Courier New" w:cs="Courier New" w:hint="eastAsia"/>
                <w:szCs w:val="18"/>
                <w:lang w:val="en-US" w:eastAsia="zh-CN"/>
              </w:rPr>
              <w:t>i</w:t>
            </w:r>
            <w:r>
              <w:rPr>
                <w:rFonts w:ascii="Courier New" w:eastAsia="Courier New" w:hAnsi="Courier New" w:cs="Courier New" w:hint="eastAsia"/>
                <w:szCs w:val="18"/>
                <w:lang w:eastAsia="zh-CN"/>
              </w:rPr>
              <w:t>mplicit</w:t>
            </w:r>
            <w:r>
              <w:rPr>
                <w:rFonts w:ascii="Courier New" w:eastAsia="SimSun" w:hAnsi="Courier New" w:cs="Courier New" w:hint="eastAsia"/>
                <w:szCs w:val="18"/>
                <w:lang w:eastAsia="zh-CN"/>
              </w:rPr>
              <w:t>Intent</w:t>
            </w:r>
            <w:r>
              <w:rPr>
                <w:rFonts w:ascii="Courier New" w:eastAsia="Courier New" w:hAnsi="Courier New" w:cs="Courier New"/>
                <w:szCs w:val="18"/>
                <w:lang w:eastAsia="zh-CN"/>
              </w:rPr>
              <w:t>Index</w:t>
            </w:r>
          </w:p>
        </w:tc>
        <w:tc>
          <w:tcPr>
            <w:tcW w:w="2864" w:type="pct"/>
          </w:tcPr>
          <w:p w14:paraId="4A3D71B1" w14:textId="77777777" w:rsidR="001F5ED4" w:rsidRDefault="00000000">
            <w:pPr>
              <w:pStyle w:val="TAL"/>
              <w:keepNext w:val="0"/>
              <w:rPr>
                <w:lang w:eastAsia="zh-CN"/>
              </w:rPr>
            </w:pPr>
            <w:r>
              <w:rPr>
                <w:lang w:eastAsia="ja-JP"/>
              </w:rPr>
              <w:t xml:space="preserve">It </w:t>
            </w:r>
            <w:r>
              <w:rPr>
                <w:lang w:eastAsia="zh-CN"/>
              </w:rPr>
              <w:t xml:space="preserve">indicates whether the MnS consumer </w:t>
            </w:r>
            <w:r>
              <w:rPr>
                <w:rFonts w:eastAsia="SimSun" w:hint="eastAsia"/>
                <w:lang w:eastAsia="zh-CN"/>
              </w:rPr>
              <w:t>enables</w:t>
            </w:r>
            <w:r>
              <w:rPr>
                <w:lang w:eastAsia="zh-CN"/>
              </w:rPr>
              <w:t xml:space="preserve"> the MnS producer to perform implicit intent discovery </w:t>
            </w:r>
            <w:r>
              <w:rPr>
                <w:rFonts w:eastAsia="SimSun" w:hint="eastAsia"/>
                <w:lang w:val="en-US" w:eastAsia="zh-CN"/>
              </w:rPr>
              <w:t>the implicit information like additional intent expectation which is not explicitly pointed out</w:t>
            </w:r>
            <w:r>
              <w:rPr>
                <w:rFonts w:ascii="Courier New" w:eastAsia="DengXian" w:hAnsi="Courier New" w:cs="Courier New" w:hint="eastAsia"/>
                <w:lang w:eastAsia="zh-CN"/>
              </w:rPr>
              <w:t>.</w:t>
            </w:r>
          </w:p>
          <w:p w14:paraId="323F6EDD" w14:textId="77777777" w:rsidR="001F5ED4" w:rsidRDefault="001F5ED4">
            <w:pPr>
              <w:pStyle w:val="TAL"/>
              <w:keepNext w:val="0"/>
              <w:rPr>
                <w:lang w:eastAsia="zh-CN"/>
              </w:rPr>
            </w:pPr>
          </w:p>
          <w:p w14:paraId="468CECC7" w14:textId="77777777" w:rsidR="001F5ED4" w:rsidRDefault="001F5ED4"/>
          <w:p w14:paraId="276455A0" w14:textId="77777777" w:rsidR="001F5ED4" w:rsidRDefault="00000000">
            <w:pPr>
              <w:pStyle w:val="TAL"/>
              <w:keepNext w:val="0"/>
              <w:rPr>
                <w:lang w:eastAsia="ja-JP"/>
              </w:rPr>
            </w:pPr>
            <w:r>
              <w:rPr>
                <w:lang w:eastAsia="ja-JP"/>
              </w:rPr>
              <w:t>allowedValue: T</w:t>
            </w:r>
            <w:r>
              <w:rPr>
                <w:rFonts w:hint="eastAsia"/>
                <w:lang w:eastAsia="ja-JP"/>
              </w:rPr>
              <w:t>RUE</w:t>
            </w:r>
            <w:r>
              <w:rPr>
                <w:lang w:eastAsia="ja-JP"/>
              </w:rPr>
              <w:t>, F</w:t>
            </w:r>
            <w:r>
              <w:rPr>
                <w:rFonts w:hint="eastAsia"/>
                <w:lang w:eastAsia="ja-JP"/>
              </w:rPr>
              <w:t>ALSE</w:t>
            </w:r>
          </w:p>
        </w:tc>
        <w:tc>
          <w:tcPr>
            <w:tcW w:w="834" w:type="pct"/>
          </w:tcPr>
          <w:p w14:paraId="4F35B1F7" w14:textId="77777777" w:rsidR="001F5ED4" w:rsidRDefault="00000000">
            <w:pPr>
              <w:pStyle w:val="TAL"/>
              <w:keepNext w:val="0"/>
              <w:rPr>
                <w:rFonts w:eastAsia="Courier New"/>
              </w:rPr>
            </w:pPr>
            <w:r>
              <w:rPr>
                <w:rFonts w:eastAsia="Courier New"/>
              </w:rPr>
              <w:t xml:space="preserve">type: </w:t>
            </w:r>
            <w:r>
              <w:rPr>
                <w:rFonts w:eastAsia="DengXian"/>
                <w:lang w:eastAsia="zh-CN"/>
              </w:rPr>
              <w:t>Boolean</w:t>
            </w:r>
          </w:p>
          <w:p w14:paraId="59F93E93" w14:textId="77777777" w:rsidR="001F5ED4" w:rsidRDefault="00000000">
            <w:pPr>
              <w:pStyle w:val="TAL"/>
              <w:keepNext w:val="0"/>
              <w:rPr>
                <w:rFonts w:eastAsia="DengXian"/>
              </w:rPr>
            </w:pPr>
            <w:r>
              <w:rPr>
                <w:rFonts w:eastAsia="DengXian"/>
              </w:rPr>
              <w:t>multiplicity: 1</w:t>
            </w:r>
          </w:p>
          <w:p w14:paraId="49E2722E" w14:textId="77777777" w:rsidR="001F5ED4" w:rsidRDefault="00000000">
            <w:pPr>
              <w:pStyle w:val="TAL"/>
              <w:keepNext w:val="0"/>
              <w:rPr>
                <w:rFonts w:eastAsia="DengXian"/>
              </w:rPr>
            </w:pPr>
            <w:r>
              <w:rPr>
                <w:rFonts w:eastAsia="DengXian"/>
              </w:rPr>
              <w:t>isOrdered: N/A</w:t>
            </w:r>
          </w:p>
          <w:p w14:paraId="0F433451" w14:textId="77777777" w:rsidR="001F5ED4" w:rsidRDefault="00000000">
            <w:pPr>
              <w:pStyle w:val="TAL"/>
              <w:keepNext w:val="0"/>
              <w:rPr>
                <w:rFonts w:eastAsia="DengXian"/>
              </w:rPr>
            </w:pPr>
            <w:r>
              <w:rPr>
                <w:rFonts w:eastAsia="DengXian"/>
              </w:rPr>
              <w:t>isUnique: N/A</w:t>
            </w:r>
          </w:p>
          <w:p w14:paraId="203AC698" w14:textId="77777777" w:rsidR="001F5ED4" w:rsidRDefault="00000000">
            <w:pPr>
              <w:pStyle w:val="TAL"/>
              <w:keepNext w:val="0"/>
              <w:rPr>
                <w:rFonts w:eastAsia="DengXian"/>
              </w:rPr>
            </w:pPr>
            <w:r>
              <w:rPr>
                <w:rFonts w:eastAsia="DengXian"/>
              </w:rPr>
              <w:t xml:space="preserve">defaultValue: </w:t>
            </w:r>
            <w:r>
              <w:rPr>
                <w:lang w:eastAsia="ja-JP"/>
              </w:rPr>
              <w:t>"F</w:t>
            </w:r>
            <w:r>
              <w:rPr>
                <w:rFonts w:hint="eastAsia"/>
                <w:lang w:eastAsia="ja-JP"/>
              </w:rPr>
              <w:t>ALSE</w:t>
            </w:r>
            <w:r>
              <w:rPr>
                <w:lang w:eastAsia="ja-JP"/>
              </w:rPr>
              <w:t>"</w:t>
            </w:r>
          </w:p>
          <w:p w14:paraId="09E16D6B" w14:textId="77777777" w:rsidR="001F5ED4" w:rsidRDefault="00000000">
            <w:pPr>
              <w:pStyle w:val="TAL"/>
              <w:keepNext w:val="0"/>
              <w:rPr>
                <w:rFonts w:eastAsia="Courier New"/>
              </w:rPr>
            </w:pPr>
            <w:r>
              <w:rPr>
                <w:rFonts w:eastAsia="DengXian"/>
              </w:rPr>
              <w:t>isNullable: False</w:t>
            </w:r>
          </w:p>
        </w:tc>
      </w:tr>
      <w:tr w:rsidR="001F5ED4" w14:paraId="6DCB193B" w14:textId="77777777">
        <w:trPr>
          <w:jc w:val="center"/>
        </w:trPr>
        <w:tc>
          <w:tcPr>
            <w:tcW w:w="1300" w:type="pct"/>
          </w:tcPr>
          <w:p w14:paraId="3C3D39BE" w14:textId="77777777" w:rsidR="001F5ED4" w:rsidRDefault="00000000">
            <w:pPr>
              <w:pStyle w:val="TAL"/>
              <w:keepNext w:val="0"/>
              <w:rPr>
                <w:rFonts w:ascii="Courier New" w:hAnsi="Courier New" w:cs="Courier New"/>
                <w:lang w:eastAsia="zh-CN"/>
              </w:rPr>
            </w:pPr>
            <w:r>
              <w:rPr>
                <w:rFonts w:ascii="Courier New" w:eastAsia="SimSun" w:hAnsi="Courier New" w:cs="Courier New"/>
                <w:lang w:val="en-US" w:eastAsia="zh-CN"/>
              </w:rPr>
              <w:t>implicitIntentExpectations</w:t>
            </w:r>
          </w:p>
        </w:tc>
        <w:tc>
          <w:tcPr>
            <w:tcW w:w="2864" w:type="pct"/>
          </w:tcPr>
          <w:p w14:paraId="13DD13DB" w14:textId="77777777" w:rsidR="001F5ED4" w:rsidRDefault="00000000">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r>
              <w:rPr>
                <w:rFonts w:eastAsia="Courier New"/>
                <w:lang w:val="en-US" w:eastAsia="zh-CN"/>
              </w:rPr>
              <w:t>Mn</w:t>
            </w:r>
            <w:r>
              <w:rPr>
                <w:rFonts w:eastAsia="SimSun" w:hint="eastAsia"/>
                <w:lang w:val="en-US" w:eastAsia="zh-CN"/>
              </w:rPr>
              <w:t>S</w:t>
            </w:r>
            <w:r>
              <w:rPr>
                <w:rFonts w:eastAsia="Courier New"/>
                <w:lang w:val="en-US" w:eastAsia="zh-CN"/>
              </w:rPr>
              <w:t xml:space="preserve"> consumer pointed out by </w:t>
            </w:r>
            <w:r>
              <w:rPr>
                <w:rFonts w:eastAsia="Courier New" w:hint="eastAsia"/>
                <w:lang w:val="en-US" w:eastAsia="zh-CN"/>
              </w:rPr>
              <w:t xml:space="preserve">the </w:t>
            </w:r>
            <w:r>
              <w:rPr>
                <w:rFonts w:eastAsia="Courier New"/>
                <w:lang w:val="en-US" w:eastAsia="zh-CN"/>
              </w:rPr>
              <w:t>Mn</w:t>
            </w:r>
            <w:r>
              <w:rPr>
                <w:rFonts w:eastAsia="SimSun" w:hint="eastAsia"/>
                <w:lang w:val="en-US" w:eastAsia="zh-CN"/>
              </w:rPr>
              <w:t>S</w:t>
            </w:r>
            <w:r>
              <w:rPr>
                <w:rFonts w:eastAsia="Courier New"/>
                <w:lang w:val="en-US" w:eastAsia="zh-CN"/>
              </w:rPr>
              <w:t xml:space="preserve"> producer</w:t>
            </w:r>
            <w:r>
              <w:rPr>
                <w:rFonts w:eastAsia="Courier New" w:hint="eastAsia"/>
                <w:lang w:val="en-US" w:eastAsia="zh-CN"/>
              </w:rPr>
              <w:t>.</w:t>
            </w:r>
          </w:p>
        </w:tc>
        <w:tc>
          <w:tcPr>
            <w:tcW w:w="834" w:type="pct"/>
          </w:tcPr>
          <w:p w14:paraId="234F6644" w14:textId="77777777" w:rsidR="001F5ED4" w:rsidRDefault="00000000">
            <w:pPr>
              <w:pStyle w:val="TAL"/>
              <w:keepNext w:val="0"/>
              <w:rPr>
                <w:rFonts w:eastAsia="Courier New"/>
              </w:rPr>
            </w:pPr>
            <w:r>
              <w:rPr>
                <w:rFonts w:eastAsia="Courier New"/>
              </w:rPr>
              <w:t>type: IntentExpectation</w:t>
            </w:r>
          </w:p>
          <w:p w14:paraId="381310E6" w14:textId="77777777" w:rsidR="001F5ED4" w:rsidRDefault="00000000">
            <w:pPr>
              <w:pStyle w:val="TAL"/>
              <w:keepNext w:val="0"/>
              <w:rPr>
                <w:rFonts w:eastAsia="Courier New"/>
              </w:rPr>
            </w:pPr>
            <w:r>
              <w:rPr>
                <w:rFonts w:eastAsia="Courier New"/>
              </w:rPr>
              <w:t>multiplicity: 1..*</w:t>
            </w:r>
          </w:p>
          <w:p w14:paraId="4E7C2B5C" w14:textId="77777777" w:rsidR="001F5ED4" w:rsidRDefault="00000000">
            <w:pPr>
              <w:pStyle w:val="TAL"/>
              <w:keepNext w:val="0"/>
              <w:rPr>
                <w:rFonts w:eastAsia="Courier New"/>
              </w:rPr>
            </w:pPr>
            <w:r>
              <w:rPr>
                <w:rFonts w:eastAsia="Courier New"/>
              </w:rPr>
              <w:t>isOrdered: True</w:t>
            </w:r>
          </w:p>
          <w:p w14:paraId="0C98402B" w14:textId="77777777" w:rsidR="001F5ED4" w:rsidRDefault="00000000">
            <w:pPr>
              <w:pStyle w:val="TAL"/>
              <w:keepNext w:val="0"/>
              <w:rPr>
                <w:rFonts w:eastAsia="Courier New"/>
              </w:rPr>
            </w:pPr>
            <w:r>
              <w:rPr>
                <w:rFonts w:eastAsia="Courier New"/>
              </w:rPr>
              <w:t xml:space="preserve">isUnique: </w:t>
            </w:r>
            <w:r>
              <w:rPr>
                <w:rFonts w:eastAsia="Courier New"/>
                <w:lang w:eastAsia="zh-CN"/>
              </w:rPr>
              <w:t>True</w:t>
            </w:r>
          </w:p>
          <w:p w14:paraId="47E259A2" w14:textId="77777777" w:rsidR="001F5ED4" w:rsidRDefault="00000000">
            <w:pPr>
              <w:pStyle w:val="TAL"/>
              <w:keepNext w:val="0"/>
              <w:rPr>
                <w:rFonts w:eastAsia="Courier New"/>
              </w:rPr>
            </w:pPr>
            <w:r>
              <w:rPr>
                <w:rFonts w:eastAsia="Courier New"/>
              </w:rPr>
              <w:t>defaultValue: None</w:t>
            </w:r>
          </w:p>
          <w:p w14:paraId="5195758A" w14:textId="77777777" w:rsidR="001F5ED4" w:rsidRDefault="00000000">
            <w:pPr>
              <w:pStyle w:val="TAL"/>
              <w:keepNext w:val="0"/>
              <w:rPr>
                <w:rFonts w:eastAsia="Courier New"/>
              </w:rPr>
            </w:pPr>
            <w:r>
              <w:rPr>
                <w:rFonts w:eastAsia="Courier New"/>
              </w:rPr>
              <w:t xml:space="preserve">isNullable: False </w:t>
            </w:r>
          </w:p>
        </w:tc>
      </w:tr>
      <w:tr w:rsidR="001F5ED4" w14:paraId="095A46AF" w14:textId="77777777">
        <w:trPr>
          <w:jc w:val="center"/>
        </w:trPr>
        <w:tc>
          <w:tcPr>
            <w:tcW w:w="1300" w:type="pct"/>
          </w:tcPr>
          <w:p w14:paraId="2393CE11" w14:textId="77777777" w:rsidR="001F5ED4" w:rsidRDefault="00000000">
            <w:pPr>
              <w:pStyle w:val="TAL"/>
              <w:keepNext w:val="0"/>
              <w:rPr>
                <w:rFonts w:ascii="Courier New" w:hAnsi="Courier New" w:cs="Courier New"/>
                <w:lang w:eastAsia="zh-CN"/>
              </w:rPr>
            </w:pPr>
            <w:r>
              <w:rPr>
                <w:rFonts w:ascii="Courier New" w:eastAsia="SimSun" w:hAnsi="Courier New" w:cs="Courier New"/>
                <w:lang w:val="en-US" w:eastAsia="zh-CN"/>
              </w:rPr>
              <w:t>implicit</w:t>
            </w:r>
            <w:r>
              <w:rPr>
                <w:rFonts w:ascii="Courier New" w:eastAsia="SimSun" w:hAnsi="Courier New" w:cs="Courier New" w:hint="eastAsia"/>
                <w:lang w:val="en-US" w:eastAsia="zh-CN"/>
              </w:rPr>
              <w:t>I</w:t>
            </w:r>
            <w:r>
              <w:rPr>
                <w:rFonts w:ascii="Courier New" w:eastAsia="SimSun" w:hAnsi="Courier New" w:cs="Courier New"/>
                <w:lang w:val="en-US" w:eastAsia="zh-CN"/>
              </w:rPr>
              <w:t>ntentContexts</w:t>
            </w:r>
          </w:p>
        </w:tc>
        <w:tc>
          <w:tcPr>
            <w:tcW w:w="2864" w:type="pct"/>
          </w:tcPr>
          <w:p w14:paraId="78552FB9" w14:textId="77777777" w:rsidR="001F5ED4" w:rsidRDefault="00000000">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r>
              <w:rPr>
                <w:rFonts w:eastAsia="Courier New"/>
              </w:rPr>
              <w:t>IntentContext(s)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7714CC55" w14:textId="77777777" w:rsidR="001F5ED4" w:rsidRDefault="00000000">
            <w:pPr>
              <w:pStyle w:val="TAL"/>
              <w:keepNext w:val="0"/>
              <w:rPr>
                <w:lang w:eastAsia="ja-JP"/>
              </w:rPr>
            </w:pPr>
            <w:r>
              <w:rPr>
                <w:rFonts w:eastAsia="Courier New"/>
              </w:rPr>
              <w:t>allowedValues: triple of (attribute, condition, value range)</w:t>
            </w:r>
          </w:p>
        </w:tc>
        <w:tc>
          <w:tcPr>
            <w:tcW w:w="834" w:type="pct"/>
          </w:tcPr>
          <w:p w14:paraId="73EFCA18" w14:textId="77777777" w:rsidR="001F5ED4" w:rsidRDefault="00000000">
            <w:pPr>
              <w:pStyle w:val="TAL"/>
              <w:keepNext w:val="0"/>
              <w:rPr>
                <w:rFonts w:eastAsia="Courier New"/>
              </w:rPr>
            </w:pPr>
            <w:r>
              <w:rPr>
                <w:rFonts w:eastAsia="Courier New"/>
              </w:rPr>
              <w:t>type: Context</w:t>
            </w:r>
          </w:p>
          <w:p w14:paraId="5128E63D" w14:textId="77777777" w:rsidR="001F5ED4" w:rsidRDefault="00000000">
            <w:pPr>
              <w:pStyle w:val="TAL"/>
              <w:keepNext w:val="0"/>
              <w:rPr>
                <w:rFonts w:eastAsia="Courier New"/>
              </w:rPr>
            </w:pPr>
            <w:r>
              <w:rPr>
                <w:rFonts w:eastAsia="Courier New"/>
              </w:rPr>
              <w:t>multiplicity: *</w:t>
            </w:r>
          </w:p>
          <w:p w14:paraId="2915A52D" w14:textId="77777777" w:rsidR="001F5ED4" w:rsidRDefault="00000000">
            <w:pPr>
              <w:pStyle w:val="TAL"/>
              <w:keepNext w:val="0"/>
              <w:rPr>
                <w:rFonts w:eastAsia="Courier New"/>
              </w:rPr>
            </w:pPr>
            <w:r>
              <w:rPr>
                <w:rFonts w:eastAsia="Courier New"/>
              </w:rPr>
              <w:t>isOrdered: False</w:t>
            </w:r>
          </w:p>
          <w:p w14:paraId="3E6E8238" w14:textId="77777777" w:rsidR="001F5ED4" w:rsidRDefault="00000000">
            <w:pPr>
              <w:pStyle w:val="TAL"/>
              <w:keepNext w:val="0"/>
              <w:rPr>
                <w:rFonts w:eastAsia="Courier New"/>
              </w:rPr>
            </w:pPr>
            <w:r>
              <w:rPr>
                <w:rFonts w:eastAsia="Courier New"/>
              </w:rPr>
              <w:t>isUnique: True</w:t>
            </w:r>
          </w:p>
          <w:p w14:paraId="30867423" w14:textId="77777777" w:rsidR="001F5ED4" w:rsidRDefault="00000000">
            <w:pPr>
              <w:pStyle w:val="TAL"/>
              <w:keepNext w:val="0"/>
              <w:rPr>
                <w:rFonts w:eastAsia="Courier New"/>
              </w:rPr>
            </w:pPr>
            <w:r>
              <w:rPr>
                <w:rFonts w:eastAsia="Courier New"/>
              </w:rPr>
              <w:t>defaultValue: None</w:t>
            </w:r>
          </w:p>
          <w:p w14:paraId="31223BBB" w14:textId="77777777" w:rsidR="001F5ED4" w:rsidRDefault="00000000">
            <w:pPr>
              <w:pStyle w:val="TAL"/>
              <w:keepNext w:val="0"/>
              <w:rPr>
                <w:rFonts w:eastAsia="Courier New"/>
              </w:rPr>
            </w:pPr>
            <w:r>
              <w:rPr>
                <w:rFonts w:eastAsia="Courier New"/>
              </w:rPr>
              <w:t>isNullable: False</w:t>
            </w:r>
          </w:p>
        </w:tc>
      </w:tr>
      <w:tr w:rsidR="001F5ED4" w14:paraId="4A441816" w14:textId="77777777">
        <w:trPr>
          <w:jc w:val="center"/>
        </w:trPr>
        <w:tc>
          <w:tcPr>
            <w:tcW w:w="1300" w:type="pct"/>
          </w:tcPr>
          <w:p w14:paraId="67566191" w14:textId="77777777" w:rsidR="001F5ED4" w:rsidRDefault="00000000">
            <w:pPr>
              <w:pStyle w:val="TAL"/>
              <w:keepNext w:val="0"/>
              <w:rPr>
                <w:rFonts w:ascii="Courier New" w:eastAsia="SimSun" w:hAnsi="Courier New" w:cs="Courier New"/>
                <w:lang w:val="en-US" w:eastAsia="zh-CN"/>
              </w:rPr>
            </w:pPr>
            <w:r>
              <w:rPr>
                <w:rFonts w:ascii="Courier New" w:hAnsi="Courier New" w:cs="Courier New"/>
                <w:szCs w:val="18"/>
                <w:lang w:eastAsia="zh-CN"/>
              </w:rPr>
              <w:t>intentFulfilmentNegotiationReport</w:t>
            </w:r>
          </w:p>
        </w:tc>
        <w:tc>
          <w:tcPr>
            <w:tcW w:w="2864" w:type="pct"/>
          </w:tcPr>
          <w:p w14:paraId="77E9E824" w14:textId="77777777" w:rsidR="001F5ED4" w:rsidRDefault="00000000">
            <w:pPr>
              <w:pStyle w:val="TAL"/>
              <w:keepNext w:val="0"/>
              <w:rPr>
                <w:rFonts w:eastAsia="Courier New"/>
              </w:rPr>
            </w:pPr>
            <w:r>
              <w:t>It contains the information that the MnS producer provides to the MnS consumer during intent fulfilment negotiations.</w:t>
            </w:r>
          </w:p>
        </w:tc>
        <w:tc>
          <w:tcPr>
            <w:tcW w:w="834" w:type="pct"/>
          </w:tcPr>
          <w:p w14:paraId="637B9F91" w14:textId="77777777" w:rsidR="001F5ED4" w:rsidRDefault="00000000">
            <w:pPr>
              <w:pStyle w:val="TAL"/>
              <w:keepNext w:val="0"/>
              <w:rPr>
                <w:rFonts w:eastAsia="Courier New"/>
              </w:rPr>
            </w:pPr>
            <w:r>
              <w:rPr>
                <w:rFonts w:eastAsia="Courier New"/>
              </w:rPr>
              <w:t xml:space="preserve">type: </w:t>
            </w:r>
            <w:r>
              <w:t>IntentFulfilmentNegotiationReport</w:t>
            </w:r>
          </w:p>
          <w:p w14:paraId="18A56C7F" w14:textId="77777777" w:rsidR="001F5ED4" w:rsidRDefault="00000000">
            <w:pPr>
              <w:pStyle w:val="TAL"/>
              <w:keepNext w:val="0"/>
              <w:rPr>
                <w:rFonts w:eastAsia="Courier New"/>
              </w:rPr>
            </w:pPr>
            <w:r>
              <w:rPr>
                <w:rFonts w:eastAsia="Courier New"/>
              </w:rPr>
              <w:t>multiplicity: 1</w:t>
            </w:r>
          </w:p>
          <w:p w14:paraId="1D40106B" w14:textId="77777777" w:rsidR="001F5ED4" w:rsidRDefault="00000000">
            <w:pPr>
              <w:pStyle w:val="TAL"/>
              <w:keepNext w:val="0"/>
              <w:rPr>
                <w:rFonts w:eastAsia="Courier New"/>
              </w:rPr>
            </w:pPr>
            <w:r>
              <w:rPr>
                <w:rFonts w:eastAsia="Courier New"/>
              </w:rPr>
              <w:t>isOrdered: N/A</w:t>
            </w:r>
          </w:p>
          <w:p w14:paraId="3DC288E7" w14:textId="77777777" w:rsidR="001F5ED4" w:rsidRDefault="00000000">
            <w:pPr>
              <w:pStyle w:val="TAL"/>
              <w:keepNext w:val="0"/>
              <w:rPr>
                <w:rFonts w:eastAsia="Courier New"/>
              </w:rPr>
            </w:pPr>
            <w:r>
              <w:rPr>
                <w:rFonts w:eastAsia="Courier New"/>
              </w:rPr>
              <w:t>isUnique: N/A</w:t>
            </w:r>
          </w:p>
          <w:p w14:paraId="6B0AC9F3" w14:textId="77777777" w:rsidR="001F5ED4" w:rsidRDefault="00000000">
            <w:pPr>
              <w:pStyle w:val="TAL"/>
              <w:keepNext w:val="0"/>
              <w:rPr>
                <w:rFonts w:eastAsia="Courier New"/>
              </w:rPr>
            </w:pPr>
            <w:r>
              <w:rPr>
                <w:rFonts w:eastAsia="Courier New"/>
              </w:rPr>
              <w:t>defaultValue: None</w:t>
            </w:r>
          </w:p>
          <w:p w14:paraId="17F26CC9" w14:textId="77777777" w:rsidR="001F5ED4" w:rsidRDefault="00000000">
            <w:pPr>
              <w:pStyle w:val="TAL"/>
              <w:keepNext w:val="0"/>
              <w:rPr>
                <w:rFonts w:eastAsia="Courier New"/>
              </w:rPr>
            </w:pPr>
            <w:r>
              <w:rPr>
                <w:rFonts w:eastAsia="Courier New"/>
              </w:rPr>
              <w:t>isNullable: False</w:t>
            </w:r>
          </w:p>
        </w:tc>
      </w:tr>
      <w:tr w:rsidR="001F5ED4" w14:paraId="38B5B10E" w14:textId="77777777">
        <w:trPr>
          <w:jc w:val="center"/>
        </w:trPr>
        <w:tc>
          <w:tcPr>
            <w:tcW w:w="1300" w:type="pct"/>
          </w:tcPr>
          <w:p w14:paraId="315CDF42" w14:textId="77777777" w:rsidR="001F5ED4" w:rsidRDefault="00000000">
            <w:pPr>
              <w:pStyle w:val="TAL"/>
              <w:keepNext w:val="0"/>
              <w:rPr>
                <w:rFonts w:ascii="Courier New" w:eastAsia="SimSun" w:hAnsi="Courier New" w:cs="Courier New"/>
                <w:lang w:val="en-US" w:eastAsia="zh-CN"/>
              </w:rPr>
            </w:pPr>
            <w:r>
              <w:rPr>
                <w:rFonts w:ascii="Courier New" w:eastAsia="DengXian" w:hAnsi="Courier New" w:cs="Courier New"/>
                <w:szCs w:val="18"/>
                <w:lang w:eastAsia="zh-CN"/>
              </w:rPr>
              <w:t>possibleIntentOutcomeList</w:t>
            </w:r>
          </w:p>
        </w:tc>
        <w:tc>
          <w:tcPr>
            <w:tcW w:w="2864" w:type="pct"/>
          </w:tcPr>
          <w:p w14:paraId="52EDA398" w14:textId="77777777" w:rsidR="001F5ED4" w:rsidRDefault="00000000">
            <w:pPr>
              <w:pStyle w:val="TAL"/>
              <w:keepNext w:val="0"/>
            </w:pPr>
            <w:r>
              <w:t>it indicates the possible outcomes for the intent expectations and expectationTargets within that intent and the relative cost/impact (on the related ExpecationObjects) of achieving that outcome</w:t>
            </w:r>
          </w:p>
          <w:p w14:paraId="01A9D60A" w14:textId="77777777" w:rsidR="001F5ED4" w:rsidRDefault="001F5ED4">
            <w:pPr>
              <w:pStyle w:val="TAL"/>
              <w:keepNext w:val="0"/>
            </w:pPr>
          </w:p>
          <w:p w14:paraId="6B84EC9C" w14:textId="77777777" w:rsidR="001F5ED4" w:rsidRDefault="00000000">
            <w:pPr>
              <w:pStyle w:val="TAL"/>
              <w:keepNext w:val="0"/>
              <w:rPr>
                <w:rFonts w:eastAsia="Courier New"/>
              </w:rPr>
            </w:pPr>
            <w:r>
              <w:t>For each possible outcome, a PossibleIntent</w:t>
            </w:r>
            <w:r>
              <w:rPr>
                <w:lang w:eastAsia="zh-CN"/>
              </w:rPr>
              <w:t xml:space="preserve">Outcome is provided. Impacts on </w:t>
            </w:r>
            <w:r>
              <w:t>ExpecationObjects that were not in the original intent may be added to the report as new intentExpectations</w:t>
            </w:r>
          </w:p>
        </w:tc>
        <w:tc>
          <w:tcPr>
            <w:tcW w:w="834" w:type="pct"/>
          </w:tcPr>
          <w:p w14:paraId="6576189A" w14:textId="77777777" w:rsidR="001F5ED4" w:rsidRDefault="00000000">
            <w:pPr>
              <w:pStyle w:val="TAL"/>
              <w:keepNext w:val="0"/>
              <w:rPr>
                <w:rFonts w:eastAsia="Courier New"/>
              </w:rPr>
            </w:pPr>
            <w:r>
              <w:rPr>
                <w:rFonts w:eastAsia="Courier New"/>
              </w:rPr>
              <w:t xml:space="preserve">type: </w:t>
            </w:r>
            <w:r>
              <w:t>PossibleIntentOutcome</w:t>
            </w:r>
          </w:p>
          <w:p w14:paraId="7E9AC1F4" w14:textId="77777777" w:rsidR="001F5ED4" w:rsidRDefault="00000000">
            <w:pPr>
              <w:pStyle w:val="TAL"/>
              <w:keepNext w:val="0"/>
              <w:rPr>
                <w:rFonts w:eastAsia="Courier New"/>
              </w:rPr>
            </w:pPr>
            <w:r>
              <w:rPr>
                <w:rFonts w:eastAsia="Courier New"/>
              </w:rPr>
              <w:t>multiplicity: 1 .. *</w:t>
            </w:r>
          </w:p>
          <w:p w14:paraId="120FB111" w14:textId="77777777" w:rsidR="001F5ED4" w:rsidRDefault="00000000">
            <w:pPr>
              <w:pStyle w:val="TAL"/>
              <w:keepNext w:val="0"/>
              <w:rPr>
                <w:rFonts w:eastAsia="Courier New"/>
              </w:rPr>
            </w:pPr>
            <w:r>
              <w:rPr>
                <w:rFonts w:eastAsia="Courier New"/>
              </w:rPr>
              <w:t>isOrdered: True</w:t>
            </w:r>
          </w:p>
          <w:p w14:paraId="7F08A3BA" w14:textId="77777777" w:rsidR="001F5ED4" w:rsidRDefault="00000000">
            <w:pPr>
              <w:pStyle w:val="TAL"/>
              <w:keepNext w:val="0"/>
              <w:rPr>
                <w:rFonts w:eastAsia="Courier New"/>
              </w:rPr>
            </w:pPr>
            <w:r>
              <w:rPr>
                <w:rFonts w:eastAsia="Courier New"/>
              </w:rPr>
              <w:t>isUnique: True</w:t>
            </w:r>
          </w:p>
          <w:p w14:paraId="097E0C83" w14:textId="77777777" w:rsidR="001F5ED4" w:rsidRDefault="00000000">
            <w:pPr>
              <w:pStyle w:val="TAL"/>
              <w:keepNext w:val="0"/>
              <w:rPr>
                <w:rFonts w:eastAsia="Courier New"/>
              </w:rPr>
            </w:pPr>
            <w:r>
              <w:rPr>
                <w:rFonts w:eastAsia="Courier New"/>
              </w:rPr>
              <w:t>defaultValue: None</w:t>
            </w:r>
          </w:p>
          <w:p w14:paraId="43B2AD78" w14:textId="77777777" w:rsidR="001F5ED4" w:rsidRDefault="00000000">
            <w:pPr>
              <w:pStyle w:val="TAL"/>
              <w:keepNext w:val="0"/>
              <w:rPr>
                <w:rFonts w:eastAsia="Courier New"/>
              </w:rPr>
            </w:pPr>
            <w:r>
              <w:rPr>
                <w:rFonts w:eastAsia="Courier New"/>
              </w:rPr>
              <w:t>isNullable: False</w:t>
            </w:r>
          </w:p>
        </w:tc>
      </w:tr>
      <w:tr w:rsidR="001F5ED4" w14:paraId="2E785D84" w14:textId="77777777">
        <w:trPr>
          <w:jc w:val="center"/>
        </w:trPr>
        <w:tc>
          <w:tcPr>
            <w:tcW w:w="1300" w:type="pct"/>
          </w:tcPr>
          <w:p w14:paraId="2D564579" w14:textId="77777777" w:rsidR="001F5ED4" w:rsidRDefault="00000000">
            <w:pPr>
              <w:pStyle w:val="TAL"/>
              <w:keepNext w:val="0"/>
              <w:rPr>
                <w:rFonts w:ascii="Courier New" w:eastAsia="SimSun" w:hAnsi="Courier New" w:cs="Courier New"/>
                <w:lang w:val="en-US" w:eastAsia="zh-CN"/>
              </w:rPr>
            </w:pPr>
            <w:r>
              <w:rPr>
                <w:rFonts w:ascii="Courier New" w:eastAsia="DengXian" w:hAnsi="Courier New" w:cs="Courier New"/>
                <w:szCs w:val="18"/>
                <w:lang w:eastAsia="zh-CN"/>
              </w:rPr>
              <w:lastRenderedPageBreak/>
              <w:t>intentNegotiationConsumerFeedback</w:t>
            </w:r>
          </w:p>
        </w:tc>
        <w:tc>
          <w:tcPr>
            <w:tcW w:w="2864" w:type="pct"/>
          </w:tcPr>
          <w:p w14:paraId="61B3EF33" w14:textId="77777777" w:rsidR="001F5ED4" w:rsidRDefault="00000000">
            <w:pPr>
              <w:pStyle w:val="TAL"/>
              <w:keepNext w:val="0"/>
              <w:rPr>
                <w:rFonts w:eastAsia="Courier New"/>
              </w:rPr>
            </w:pPr>
            <w:r>
              <w:t>It contains the feedback information that the MnS consumer's provides to the MnS producer as response during intent Negotiation.</w:t>
            </w:r>
          </w:p>
        </w:tc>
        <w:tc>
          <w:tcPr>
            <w:tcW w:w="834" w:type="pct"/>
          </w:tcPr>
          <w:p w14:paraId="4EEC52DD" w14:textId="77777777" w:rsidR="001F5ED4" w:rsidRDefault="00000000">
            <w:pPr>
              <w:pStyle w:val="TAL"/>
              <w:keepNext w:val="0"/>
              <w:rPr>
                <w:rFonts w:eastAsia="Courier New"/>
              </w:rPr>
            </w:pPr>
            <w:r>
              <w:rPr>
                <w:rFonts w:eastAsia="Courier New"/>
              </w:rPr>
              <w:t xml:space="preserve">type: </w:t>
            </w:r>
            <w:r>
              <w:t>IntentNegotiationFeedback</w:t>
            </w:r>
          </w:p>
          <w:p w14:paraId="5B33D23C" w14:textId="77777777" w:rsidR="001F5ED4" w:rsidRDefault="00000000">
            <w:pPr>
              <w:pStyle w:val="TAL"/>
              <w:keepNext w:val="0"/>
              <w:rPr>
                <w:rFonts w:eastAsia="Courier New"/>
              </w:rPr>
            </w:pPr>
            <w:r>
              <w:rPr>
                <w:rFonts w:eastAsia="Courier New"/>
              </w:rPr>
              <w:t>multiplicity: 1</w:t>
            </w:r>
          </w:p>
          <w:p w14:paraId="6E151B7D" w14:textId="77777777" w:rsidR="001F5ED4" w:rsidRDefault="00000000">
            <w:pPr>
              <w:pStyle w:val="TAL"/>
              <w:keepNext w:val="0"/>
              <w:rPr>
                <w:rFonts w:eastAsia="Courier New"/>
              </w:rPr>
            </w:pPr>
            <w:r>
              <w:rPr>
                <w:rFonts w:eastAsia="Courier New"/>
              </w:rPr>
              <w:t>isOrdered: N/A</w:t>
            </w:r>
          </w:p>
          <w:p w14:paraId="3ACC867E" w14:textId="77777777" w:rsidR="001F5ED4" w:rsidRDefault="00000000">
            <w:pPr>
              <w:pStyle w:val="TAL"/>
              <w:keepNext w:val="0"/>
              <w:rPr>
                <w:rFonts w:eastAsia="Courier New"/>
              </w:rPr>
            </w:pPr>
            <w:r>
              <w:rPr>
                <w:rFonts w:eastAsia="Courier New"/>
              </w:rPr>
              <w:t>isUnique: N/A</w:t>
            </w:r>
          </w:p>
          <w:p w14:paraId="535061D2" w14:textId="77777777" w:rsidR="001F5ED4" w:rsidRDefault="00000000">
            <w:pPr>
              <w:pStyle w:val="TAL"/>
              <w:keepNext w:val="0"/>
              <w:rPr>
                <w:rFonts w:eastAsia="Courier New"/>
              </w:rPr>
            </w:pPr>
            <w:r>
              <w:rPr>
                <w:rFonts w:eastAsia="Courier New"/>
              </w:rPr>
              <w:t>defaultValue: None</w:t>
            </w:r>
          </w:p>
          <w:p w14:paraId="4DC58B28" w14:textId="77777777" w:rsidR="001F5ED4" w:rsidRDefault="00000000">
            <w:pPr>
              <w:pStyle w:val="TAL"/>
              <w:keepNext w:val="0"/>
              <w:rPr>
                <w:rFonts w:eastAsia="Courier New"/>
              </w:rPr>
            </w:pPr>
            <w:r>
              <w:rPr>
                <w:rFonts w:eastAsia="Courier New"/>
              </w:rPr>
              <w:t>isNullable: False</w:t>
            </w:r>
          </w:p>
        </w:tc>
      </w:tr>
      <w:tr w:rsidR="001F5ED4" w14:paraId="2CC45A67" w14:textId="77777777">
        <w:trPr>
          <w:jc w:val="center"/>
        </w:trPr>
        <w:tc>
          <w:tcPr>
            <w:tcW w:w="1300" w:type="pct"/>
          </w:tcPr>
          <w:p w14:paraId="5AA85E94" w14:textId="77777777" w:rsidR="001F5ED4" w:rsidRDefault="00000000">
            <w:pPr>
              <w:pStyle w:val="TAL"/>
              <w:keepNext w:val="0"/>
              <w:rPr>
                <w:rFonts w:ascii="Courier New" w:eastAsia="SimSun" w:hAnsi="Courier New" w:cs="Courier New"/>
                <w:lang w:val="en-US" w:eastAsia="zh-CN"/>
              </w:rPr>
            </w:pPr>
            <w:r>
              <w:rPr>
                <w:rFonts w:ascii="Courier New" w:hAnsi="Courier New" w:cs="Courier New"/>
                <w:lang w:eastAsia="zh-CN"/>
              </w:rPr>
              <w:t>preferredIntent</w:t>
            </w:r>
            <w:r>
              <w:rPr>
                <w:rFonts w:ascii="SimSun" w:eastAsia="SimSun" w:hAnsi="SimSun" w:cs="Courier New" w:hint="eastAsia"/>
                <w:lang w:eastAsia="zh-CN"/>
              </w:rPr>
              <w:t>Outcome</w:t>
            </w:r>
            <w:r>
              <w:rPr>
                <w:rFonts w:ascii="SimSun" w:eastAsia="SimSun" w:hAnsi="SimSun" w:cs="Courier New"/>
                <w:lang w:eastAsia="zh-CN"/>
              </w:rPr>
              <w:t>Id</w:t>
            </w:r>
          </w:p>
        </w:tc>
        <w:tc>
          <w:tcPr>
            <w:tcW w:w="2864" w:type="pct"/>
          </w:tcPr>
          <w:p w14:paraId="08413480" w14:textId="77777777" w:rsidR="001F5ED4" w:rsidRDefault="00000000">
            <w:pPr>
              <w:pStyle w:val="TAL"/>
              <w:keepNext w:val="0"/>
              <w:rPr>
                <w:rFonts w:eastAsia="Courier New"/>
              </w:rPr>
            </w:pPr>
            <w:r>
              <w:rPr>
                <w:rFonts w:eastAsia="Courier New"/>
              </w:rPr>
              <w:t xml:space="preserve">It indicates for a specific possible intent outcome </w:t>
            </w:r>
            <w:r>
              <w:rPr>
                <w:rFonts w:eastAsia="Courier New" w:hint="eastAsia"/>
              </w:rPr>
              <w:t>confirmed</w:t>
            </w:r>
            <w:r>
              <w:rPr>
                <w:rFonts w:eastAsia="Courier New"/>
              </w:rPr>
              <w:t xml:space="preserve"> by </w:t>
            </w:r>
            <w:r>
              <w:rPr>
                <w:rFonts w:eastAsia="Courier New" w:hint="eastAsia"/>
              </w:rPr>
              <w:t>MnS</w:t>
            </w:r>
            <w:r>
              <w:rPr>
                <w:rFonts w:eastAsia="Courier New"/>
              </w:rPr>
              <w:t xml:space="preserve"> consumer among those indicated by the MnS producer. It indicates the identifier of one of the possible intent outcomes among those provided to the MnS consumer by the MnS producer</w:t>
            </w:r>
          </w:p>
        </w:tc>
        <w:tc>
          <w:tcPr>
            <w:tcW w:w="834" w:type="pct"/>
          </w:tcPr>
          <w:p w14:paraId="4887D915" w14:textId="77777777" w:rsidR="001F5ED4" w:rsidRDefault="00000000">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1E9FD884" w14:textId="77777777" w:rsidR="001F5ED4" w:rsidRDefault="00000000">
            <w:pPr>
              <w:spacing w:after="0"/>
              <w:rPr>
                <w:rFonts w:ascii="Arial" w:hAnsi="Arial"/>
                <w:sz w:val="18"/>
                <w:szCs w:val="18"/>
              </w:rPr>
            </w:pPr>
            <w:r>
              <w:rPr>
                <w:rFonts w:ascii="Arial" w:hAnsi="Arial"/>
                <w:sz w:val="18"/>
                <w:szCs w:val="18"/>
              </w:rPr>
              <w:t>multiplicity: 1</w:t>
            </w:r>
          </w:p>
          <w:p w14:paraId="75420A47" w14:textId="77777777" w:rsidR="001F5ED4" w:rsidRDefault="00000000">
            <w:pPr>
              <w:spacing w:after="0"/>
              <w:rPr>
                <w:rFonts w:ascii="Arial" w:hAnsi="Arial"/>
                <w:sz w:val="18"/>
                <w:szCs w:val="18"/>
              </w:rPr>
            </w:pPr>
            <w:r>
              <w:rPr>
                <w:rFonts w:ascii="Arial" w:hAnsi="Arial"/>
                <w:sz w:val="18"/>
                <w:szCs w:val="18"/>
              </w:rPr>
              <w:t>isOrdered: N/A</w:t>
            </w:r>
          </w:p>
          <w:p w14:paraId="01914D31" w14:textId="77777777" w:rsidR="001F5ED4" w:rsidRDefault="00000000">
            <w:pPr>
              <w:spacing w:after="0"/>
              <w:rPr>
                <w:rFonts w:ascii="Arial" w:hAnsi="Arial"/>
                <w:sz w:val="18"/>
                <w:szCs w:val="18"/>
              </w:rPr>
            </w:pPr>
            <w:r>
              <w:rPr>
                <w:rFonts w:ascii="Arial" w:hAnsi="Arial"/>
                <w:sz w:val="18"/>
                <w:szCs w:val="18"/>
              </w:rPr>
              <w:t>isUnique: N/A</w:t>
            </w:r>
          </w:p>
          <w:p w14:paraId="3E4B0CF8" w14:textId="77777777" w:rsidR="001F5ED4" w:rsidRDefault="00000000">
            <w:pPr>
              <w:spacing w:after="0"/>
              <w:rPr>
                <w:rFonts w:ascii="Arial" w:hAnsi="Arial"/>
                <w:sz w:val="18"/>
                <w:szCs w:val="18"/>
              </w:rPr>
            </w:pPr>
            <w:r>
              <w:rPr>
                <w:rFonts w:ascii="Arial" w:hAnsi="Arial"/>
                <w:sz w:val="18"/>
                <w:szCs w:val="18"/>
              </w:rPr>
              <w:t>defaultValue: None</w:t>
            </w:r>
          </w:p>
          <w:p w14:paraId="603D5A76" w14:textId="77777777" w:rsidR="001F5ED4" w:rsidRDefault="00000000">
            <w:pPr>
              <w:pStyle w:val="TAL"/>
              <w:keepNext w:val="0"/>
              <w:rPr>
                <w:rFonts w:eastAsia="Courier New"/>
              </w:rPr>
            </w:pPr>
            <w:r>
              <w:rPr>
                <w:szCs w:val="18"/>
              </w:rPr>
              <w:t>isNullable: True</w:t>
            </w:r>
          </w:p>
        </w:tc>
      </w:tr>
      <w:tr w:rsidR="001F5ED4" w14:paraId="03095F80" w14:textId="77777777">
        <w:trPr>
          <w:jc w:val="center"/>
        </w:trPr>
        <w:tc>
          <w:tcPr>
            <w:tcW w:w="1300" w:type="pct"/>
          </w:tcPr>
          <w:p w14:paraId="03CCECBA" w14:textId="77777777" w:rsidR="001F5ED4" w:rsidRDefault="00000000">
            <w:pPr>
              <w:pStyle w:val="TAL"/>
              <w:keepNext w:val="0"/>
              <w:rPr>
                <w:rFonts w:ascii="Courier New" w:eastAsia="SimSun" w:hAnsi="Courier New" w:cs="Courier New"/>
                <w:lang w:val="en-US" w:eastAsia="zh-CN"/>
              </w:rPr>
            </w:pPr>
            <w:r>
              <w:rPr>
                <w:rFonts w:ascii="Courier New" w:eastAsia="Courier New" w:hAnsi="Courier New" w:cs="Courier New"/>
                <w:szCs w:val="18"/>
                <w:lang w:eastAsia="zh-CN"/>
              </w:rPr>
              <w:t>consumerUtilityFunction</w:t>
            </w:r>
          </w:p>
        </w:tc>
        <w:tc>
          <w:tcPr>
            <w:tcW w:w="2864" w:type="pct"/>
          </w:tcPr>
          <w:p w14:paraId="67A23DBC" w14:textId="77777777" w:rsidR="001F5ED4" w:rsidRDefault="00000000">
            <w:pPr>
              <w:pStyle w:val="TAL"/>
              <w:keepNext w:val="0"/>
              <w:rPr>
                <w:rFonts w:eastAsia="Courier New"/>
              </w:rPr>
            </w:pPr>
            <w:r>
              <w:rPr>
                <w:rFonts w:eastAsia="Courier New"/>
              </w:rPr>
              <w:t xml:space="preserve">It indicates the consumer’s utility function for the intent or intent expectation. The utility function indicates a </w:t>
            </w:r>
            <w:r>
              <w:t>description of its preferences</w:t>
            </w:r>
            <w:r>
              <w:rPr>
                <w:rFonts w:eastAsia="Courier New"/>
              </w:rPr>
              <w:t xml:space="preserve"> that should be used by the MnS producer to select among the alternatives.</w:t>
            </w:r>
          </w:p>
          <w:p w14:paraId="56274EE8" w14:textId="77777777" w:rsidR="001F5ED4" w:rsidRDefault="001F5ED4">
            <w:pPr>
              <w:pStyle w:val="TAL"/>
              <w:keepNext w:val="0"/>
              <w:rPr>
                <w:rFonts w:eastAsia="Courier New"/>
              </w:rPr>
            </w:pPr>
          </w:p>
          <w:p w14:paraId="3D0AEC8E" w14:textId="77777777" w:rsidR="001F5ED4" w:rsidRDefault="00000000">
            <w:pPr>
              <w:pStyle w:val="TAL"/>
              <w:keepNext w:val="0"/>
              <w:rPr>
                <w:rFonts w:eastAsia="Courier New"/>
              </w:rPr>
            </w:pPr>
            <w:r>
              <w:rPr>
                <w:rFonts w:eastAsia="Courier New" w:hint="eastAsia"/>
              </w:rPr>
              <w:t xml:space="preserve">Note: The </w:t>
            </w:r>
            <w:r>
              <w:rPr>
                <w:rFonts w:eastAsia="Courier New"/>
              </w:rPr>
              <w:t xml:space="preserve">term </w:t>
            </w:r>
            <w:r>
              <w:rPr>
                <w:rFonts w:eastAsia="Courier New" w:hint="eastAsia"/>
              </w:rPr>
              <w:t>"description of preference" needs to be clarified</w:t>
            </w:r>
          </w:p>
        </w:tc>
        <w:tc>
          <w:tcPr>
            <w:tcW w:w="834" w:type="pct"/>
          </w:tcPr>
          <w:p w14:paraId="6721C7FE" w14:textId="77777777" w:rsidR="001F5ED4" w:rsidRDefault="00000000">
            <w:pPr>
              <w:pStyle w:val="TAL"/>
              <w:keepNext w:val="0"/>
              <w:rPr>
                <w:rFonts w:eastAsia="Courier New"/>
              </w:rPr>
            </w:pPr>
            <w:r>
              <w:rPr>
                <w:rFonts w:eastAsia="Courier New"/>
              </w:rPr>
              <w:t>type: UtilityFunction</w:t>
            </w:r>
          </w:p>
          <w:p w14:paraId="16025542" w14:textId="77777777" w:rsidR="001F5ED4" w:rsidRDefault="00000000">
            <w:pPr>
              <w:pStyle w:val="TAL"/>
              <w:keepNext w:val="0"/>
              <w:rPr>
                <w:rFonts w:eastAsia="Courier New"/>
              </w:rPr>
            </w:pPr>
            <w:r>
              <w:rPr>
                <w:rFonts w:eastAsia="Courier New"/>
              </w:rPr>
              <w:t>multiplicity: 1</w:t>
            </w:r>
          </w:p>
          <w:p w14:paraId="728D93B9" w14:textId="77777777" w:rsidR="001F5ED4" w:rsidRDefault="00000000">
            <w:pPr>
              <w:pStyle w:val="TAL"/>
              <w:keepNext w:val="0"/>
              <w:rPr>
                <w:rFonts w:eastAsia="Courier New"/>
              </w:rPr>
            </w:pPr>
            <w:r>
              <w:rPr>
                <w:rFonts w:eastAsia="Courier New"/>
              </w:rPr>
              <w:t>isOrdered: N/A</w:t>
            </w:r>
          </w:p>
          <w:p w14:paraId="3C691CBD" w14:textId="77777777" w:rsidR="001F5ED4" w:rsidRDefault="00000000">
            <w:pPr>
              <w:pStyle w:val="TAL"/>
              <w:keepNext w:val="0"/>
              <w:rPr>
                <w:rFonts w:eastAsia="Courier New"/>
              </w:rPr>
            </w:pPr>
            <w:r>
              <w:rPr>
                <w:rFonts w:eastAsia="Courier New"/>
              </w:rPr>
              <w:t>isUnique: N/A</w:t>
            </w:r>
          </w:p>
          <w:p w14:paraId="2780544E" w14:textId="77777777" w:rsidR="001F5ED4" w:rsidRDefault="00000000">
            <w:pPr>
              <w:pStyle w:val="TAL"/>
              <w:keepNext w:val="0"/>
              <w:rPr>
                <w:rFonts w:eastAsia="Courier New"/>
              </w:rPr>
            </w:pPr>
            <w:r>
              <w:rPr>
                <w:rFonts w:eastAsia="Courier New"/>
              </w:rPr>
              <w:t>defaultValue: None</w:t>
            </w:r>
          </w:p>
          <w:p w14:paraId="012EFF6B" w14:textId="77777777" w:rsidR="001F5ED4" w:rsidRDefault="00000000">
            <w:pPr>
              <w:pStyle w:val="TAL"/>
              <w:keepNext w:val="0"/>
              <w:rPr>
                <w:rFonts w:eastAsia="Courier New"/>
              </w:rPr>
            </w:pPr>
            <w:r>
              <w:rPr>
                <w:rFonts w:eastAsia="Courier New"/>
              </w:rPr>
              <w:t>isNullable: False</w:t>
            </w:r>
          </w:p>
        </w:tc>
      </w:tr>
      <w:tr w:rsidR="001F5ED4" w14:paraId="1200A0B9" w14:textId="77777777">
        <w:trPr>
          <w:jc w:val="center"/>
        </w:trPr>
        <w:tc>
          <w:tcPr>
            <w:tcW w:w="1300" w:type="pct"/>
          </w:tcPr>
          <w:p w14:paraId="19A16AC0" w14:textId="77777777" w:rsidR="001F5ED4" w:rsidRDefault="00000000">
            <w:pPr>
              <w:pStyle w:val="TAL"/>
              <w:keepNext w:val="0"/>
              <w:rPr>
                <w:rFonts w:ascii="Courier New" w:eastAsia="SimSun" w:hAnsi="Courier New" w:cs="Courier New"/>
                <w:lang w:val="en-US" w:eastAsia="zh-CN"/>
              </w:rPr>
            </w:pPr>
            <w:r>
              <w:rPr>
                <w:rFonts w:ascii="Courier New" w:eastAsia="Courier New" w:hAnsi="Courier New" w:cs="Courier New"/>
                <w:szCs w:val="18"/>
                <w:lang w:eastAsia="zh-CN"/>
              </w:rPr>
              <w:t>consumerSatisfactionIndex</w:t>
            </w:r>
          </w:p>
        </w:tc>
        <w:tc>
          <w:tcPr>
            <w:tcW w:w="2864" w:type="pct"/>
          </w:tcPr>
          <w:p w14:paraId="6088FE08" w14:textId="77777777" w:rsidR="001F5ED4" w:rsidRDefault="00000000">
            <w:pPr>
              <w:pStyle w:val="TAL"/>
              <w:keepNext w:val="0"/>
              <w:rPr>
                <w:rFonts w:eastAsia="Courier New"/>
              </w:rPr>
            </w:pPr>
            <w:r>
              <w:rPr>
                <w:rFonts w:eastAsia="Courier New"/>
              </w:rPr>
              <w:t>It indicates the MnS consumer's satisfaction with one or more of the MnS producer’s alternatives. .</w:t>
            </w:r>
            <w:r>
              <w:rPr>
                <w:rFonts w:eastAsia="Courier New"/>
                <w:b/>
                <w:bCs/>
                <w:i/>
                <w:iCs/>
              </w:rPr>
              <w:t xml:space="preserve"> </w:t>
            </w:r>
            <w:r>
              <w:rPr>
                <w:rFonts w:eastAsia="Courier New"/>
              </w:rPr>
              <w:t>It represents the computed outcomes of MnS consumer's utility function an integer in the range  [0,100]. The highest possible value indicates that the solution provided by the MnS producer achieves the best possible outcomes that the MnS consumer expected, e.g., that it achieves the highest range of a target whose desired values were defining as falling in a range. If it is provided in response to a report from an MnS producer indicating several candidate alternatives and their impacts, the  satisfaction index is ordered according to the order of the reports. If it is provided as feedback for a single solution that was selected by the MnS producer and deployed, it indicates the MnS consumer’s satisfaction with the deployed solution.:</w:t>
            </w:r>
          </w:p>
          <w:p w14:paraId="028665E5" w14:textId="77777777" w:rsidR="001F5ED4" w:rsidRDefault="001F5ED4">
            <w:pPr>
              <w:pStyle w:val="TAL"/>
              <w:keepNext w:val="0"/>
              <w:rPr>
                <w:rFonts w:eastAsia="Courier New"/>
              </w:rPr>
            </w:pPr>
          </w:p>
        </w:tc>
        <w:tc>
          <w:tcPr>
            <w:tcW w:w="834" w:type="pct"/>
          </w:tcPr>
          <w:p w14:paraId="78FFAA0D" w14:textId="77777777" w:rsidR="001F5ED4" w:rsidRDefault="00000000">
            <w:pPr>
              <w:pStyle w:val="TAL"/>
              <w:keepNext w:val="0"/>
              <w:rPr>
                <w:rFonts w:eastAsia="Courier New"/>
              </w:rPr>
            </w:pPr>
            <w:r>
              <w:rPr>
                <w:rFonts w:eastAsia="Courier New"/>
              </w:rPr>
              <w:t>type: integer</w:t>
            </w:r>
          </w:p>
          <w:p w14:paraId="032BA6D8" w14:textId="77777777" w:rsidR="001F5ED4" w:rsidRDefault="00000000">
            <w:pPr>
              <w:pStyle w:val="TAL"/>
              <w:keepNext w:val="0"/>
              <w:rPr>
                <w:rFonts w:eastAsia="Courier New"/>
              </w:rPr>
            </w:pPr>
            <w:r>
              <w:rPr>
                <w:rFonts w:eastAsia="Courier New"/>
              </w:rPr>
              <w:t>multiplicity: 1..*</w:t>
            </w:r>
          </w:p>
          <w:p w14:paraId="3CAC6916" w14:textId="77777777" w:rsidR="001F5ED4" w:rsidRDefault="00000000">
            <w:pPr>
              <w:pStyle w:val="TAL"/>
              <w:keepNext w:val="0"/>
              <w:rPr>
                <w:rFonts w:eastAsia="Courier New"/>
              </w:rPr>
            </w:pPr>
            <w:r>
              <w:rPr>
                <w:rFonts w:eastAsia="Courier New"/>
              </w:rPr>
              <w:t>isOrdered: True</w:t>
            </w:r>
          </w:p>
          <w:p w14:paraId="3D4848D0" w14:textId="77777777" w:rsidR="001F5ED4" w:rsidRDefault="00000000">
            <w:pPr>
              <w:pStyle w:val="TAL"/>
              <w:keepNext w:val="0"/>
              <w:rPr>
                <w:rFonts w:eastAsia="Courier New"/>
              </w:rPr>
            </w:pPr>
            <w:r>
              <w:rPr>
                <w:rFonts w:eastAsia="Courier New"/>
              </w:rPr>
              <w:t xml:space="preserve">isUnique: </w:t>
            </w:r>
            <w:r>
              <w:rPr>
                <w:rFonts w:eastAsia="Courier New"/>
                <w:lang w:eastAsia="zh-CN"/>
              </w:rPr>
              <w:t>True</w:t>
            </w:r>
          </w:p>
          <w:p w14:paraId="191E198C" w14:textId="77777777" w:rsidR="001F5ED4" w:rsidRDefault="00000000">
            <w:pPr>
              <w:pStyle w:val="TAL"/>
              <w:keepNext w:val="0"/>
              <w:rPr>
                <w:rFonts w:eastAsia="Courier New"/>
              </w:rPr>
            </w:pPr>
            <w:r>
              <w:rPr>
                <w:rFonts w:eastAsia="Courier New"/>
              </w:rPr>
              <w:t>defaultValue: None</w:t>
            </w:r>
          </w:p>
          <w:p w14:paraId="32C6DC5D" w14:textId="77777777" w:rsidR="001F5ED4" w:rsidRDefault="00000000">
            <w:pPr>
              <w:pStyle w:val="TAL"/>
              <w:keepNext w:val="0"/>
              <w:rPr>
                <w:rFonts w:eastAsia="Courier New"/>
              </w:rPr>
            </w:pPr>
            <w:r>
              <w:rPr>
                <w:rFonts w:eastAsia="Courier New"/>
              </w:rPr>
              <w:t>isNullable: False</w:t>
            </w:r>
          </w:p>
        </w:tc>
      </w:tr>
      <w:tr w:rsidR="001F5ED4" w14:paraId="3A8C40E2" w14:textId="77777777">
        <w:trPr>
          <w:jc w:val="center"/>
        </w:trPr>
        <w:tc>
          <w:tcPr>
            <w:tcW w:w="1300" w:type="pct"/>
          </w:tcPr>
          <w:p w14:paraId="3D2290E1" w14:textId="77777777" w:rsidR="001F5ED4" w:rsidRDefault="00000000">
            <w:pPr>
              <w:pStyle w:val="TAL"/>
              <w:keepNext w:val="0"/>
              <w:rPr>
                <w:rFonts w:ascii="Courier New" w:eastAsia="SimSun" w:hAnsi="Courier New" w:cs="Courier New"/>
                <w:lang w:val="en-US" w:eastAsia="zh-CN"/>
              </w:rPr>
            </w:pPr>
            <w:r>
              <w:rPr>
                <w:rFonts w:ascii="Courier New" w:hAnsi="Courier New" w:cs="Courier New"/>
                <w:lang w:eastAsia="zh-CN"/>
              </w:rPr>
              <w:t>possibleImpacts</w:t>
            </w:r>
          </w:p>
        </w:tc>
        <w:tc>
          <w:tcPr>
            <w:tcW w:w="2864" w:type="pct"/>
          </w:tcPr>
          <w:p w14:paraId="721CE000" w14:textId="77777777" w:rsidR="001F5ED4" w:rsidRDefault="00000000">
            <w:pPr>
              <w:pStyle w:val="TAL"/>
              <w:keepNext w:val="0"/>
              <w:rPr>
                <w:rFonts w:eastAsia="SimSun"/>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58CA5F27" w14:textId="77777777" w:rsidR="001F5ED4" w:rsidRDefault="001F5ED4">
            <w:pPr>
              <w:pStyle w:val="TAL"/>
              <w:keepNext w:val="0"/>
              <w:rPr>
                <w:lang w:eastAsia="fr-FR"/>
              </w:rPr>
            </w:pPr>
          </w:p>
          <w:p w14:paraId="66B13E72" w14:textId="77777777" w:rsidR="001F5ED4" w:rsidRDefault="00000000">
            <w:pPr>
              <w:pStyle w:val="TAL"/>
              <w:keepNext w:val="0"/>
              <w:rPr>
                <w:rFonts w:eastAsia="Courier New"/>
              </w:rPr>
            </w:pPr>
            <w:r>
              <w:rPr>
                <w:rFonts w:eastAsia="Courier New"/>
                <w:lang w:eastAsia="fr-FR"/>
              </w:rPr>
              <w:t>allowedValues: Not Applicable</w:t>
            </w:r>
          </w:p>
        </w:tc>
        <w:tc>
          <w:tcPr>
            <w:tcW w:w="834" w:type="pct"/>
          </w:tcPr>
          <w:p w14:paraId="38B58F1B" w14:textId="77777777" w:rsidR="001F5ED4" w:rsidRDefault="00000000">
            <w:pPr>
              <w:pStyle w:val="TAL"/>
              <w:keepNext w:val="0"/>
              <w:rPr>
                <w:rFonts w:eastAsia="DengXian"/>
                <w:lang w:eastAsia="fr-FR"/>
              </w:rPr>
            </w:pPr>
            <w:r>
              <w:rPr>
                <w:rFonts w:eastAsia="DengXian"/>
                <w:lang w:eastAsia="fr-FR"/>
              </w:rPr>
              <w:t xml:space="preserve">type: </w:t>
            </w:r>
            <w:r>
              <w:rPr>
                <w:rFonts w:ascii="Courier New" w:hAnsi="Courier New" w:cs="Courier New"/>
                <w:lang w:eastAsia="zh-CN"/>
              </w:rPr>
              <w:t>PossibleImpact</w:t>
            </w:r>
          </w:p>
          <w:p w14:paraId="283FC3AB" w14:textId="77777777" w:rsidR="001F5ED4" w:rsidRDefault="00000000">
            <w:pPr>
              <w:pStyle w:val="TAL"/>
              <w:keepNext w:val="0"/>
              <w:rPr>
                <w:rFonts w:eastAsia="DengXian"/>
                <w:lang w:eastAsia="fr-FR"/>
              </w:rPr>
            </w:pPr>
            <w:r>
              <w:rPr>
                <w:rFonts w:eastAsia="DengXian"/>
                <w:lang w:eastAsia="fr-FR"/>
              </w:rPr>
              <w:t>multiplicityl: 1..*</w:t>
            </w:r>
          </w:p>
          <w:p w14:paraId="31424E30" w14:textId="77777777" w:rsidR="001F5ED4" w:rsidRDefault="00000000">
            <w:pPr>
              <w:pStyle w:val="TAL"/>
              <w:keepNext w:val="0"/>
              <w:rPr>
                <w:rFonts w:eastAsia="DengXian"/>
                <w:lang w:eastAsia="fr-FR"/>
              </w:rPr>
            </w:pPr>
            <w:r>
              <w:rPr>
                <w:rFonts w:eastAsia="DengXian"/>
                <w:lang w:eastAsia="fr-FR"/>
              </w:rPr>
              <w:t>isOrdered: False</w:t>
            </w:r>
          </w:p>
          <w:p w14:paraId="57BE63D3" w14:textId="77777777" w:rsidR="001F5ED4" w:rsidRDefault="00000000">
            <w:pPr>
              <w:pStyle w:val="TAL"/>
              <w:keepNext w:val="0"/>
              <w:rPr>
                <w:rFonts w:eastAsia="DengXian"/>
                <w:lang w:eastAsia="fr-FR"/>
              </w:rPr>
            </w:pPr>
            <w:r>
              <w:rPr>
                <w:rFonts w:eastAsia="DengXian"/>
                <w:lang w:eastAsia="fr-FR"/>
              </w:rPr>
              <w:t>isUnique: True</w:t>
            </w:r>
          </w:p>
          <w:p w14:paraId="3E086E11" w14:textId="77777777" w:rsidR="001F5ED4" w:rsidRDefault="00000000">
            <w:pPr>
              <w:pStyle w:val="TAL"/>
              <w:keepNext w:val="0"/>
              <w:rPr>
                <w:rFonts w:eastAsia="DengXian"/>
                <w:lang w:eastAsia="fr-FR"/>
              </w:rPr>
            </w:pPr>
            <w:r>
              <w:rPr>
                <w:rFonts w:eastAsia="DengXian"/>
                <w:lang w:eastAsia="fr-FR"/>
              </w:rPr>
              <w:t xml:space="preserve">defaultValue: None </w:t>
            </w:r>
          </w:p>
          <w:p w14:paraId="647368E7" w14:textId="77777777" w:rsidR="001F5ED4" w:rsidRDefault="00000000">
            <w:pPr>
              <w:pStyle w:val="TAL"/>
              <w:keepNext w:val="0"/>
              <w:rPr>
                <w:rFonts w:eastAsia="Courier New"/>
              </w:rPr>
            </w:pPr>
            <w:r>
              <w:rPr>
                <w:rFonts w:eastAsia="DengXian"/>
                <w:lang w:eastAsia="fr-FR"/>
              </w:rPr>
              <w:t>isNullable: False</w:t>
            </w:r>
          </w:p>
        </w:tc>
      </w:tr>
      <w:tr w:rsidR="001F5ED4" w14:paraId="652BA188" w14:textId="77777777">
        <w:trPr>
          <w:jc w:val="center"/>
        </w:trPr>
        <w:tc>
          <w:tcPr>
            <w:tcW w:w="1300" w:type="pct"/>
          </w:tcPr>
          <w:p w14:paraId="31A1E536" w14:textId="77777777" w:rsidR="001F5ED4" w:rsidRDefault="00000000">
            <w:pPr>
              <w:pStyle w:val="TAL"/>
              <w:keepNext w:val="0"/>
              <w:rPr>
                <w:rFonts w:ascii="Courier New" w:eastAsia="SimSun" w:hAnsi="Courier New" w:cs="Courier New"/>
                <w:lang w:val="en-US" w:eastAsia="zh-CN"/>
              </w:rPr>
            </w:pPr>
            <w:r>
              <w:rPr>
                <w:rFonts w:ascii="Courier New" w:hAnsi="Courier New" w:cs="Courier New"/>
                <w:lang w:eastAsia="zh-CN"/>
              </w:rPr>
              <w:t>possibleIntentOutcomeID</w:t>
            </w:r>
          </w:p>
        </w:tc>
        <w:tc>
          <w:tcPr>
            <w:tcW w:w="2864" w:type="pct"/>
          </w:tcPr>
          <w:p w14:paraId="2AE30A8E" w14:textId="77777777" w:rsidR="001F5ED4" w:rsidRDefault="00000000">
            <w:pPr>
              <w:pStyle w:val="TAL"/>
              <w:keepNext w:val="0"/>
              <w:rPr>
                <w:rFonts w:eastAsia="Courier New"/>
              </w:rPr>
            </w:pPr>
            <w:r>
              <w:rPr>
                <w:rFonts w:cs="Arial"/>
                <w:szCs w:val="18"/>
                <w:lang w:eastAsia="zh-CN"/>
              </w:rPr>
              <w:t xml:space="preserve">It identifies the number the outcome in the possible </w:t>
            </w:r>
            <w:r>
              <w:rPr>
                <w:rFonts w:ascii="Courier New" w:eastAsia="DengXian" w:hAnsi="Courier New" w:cs="Courier New"/>
                <w:szCs w:val="18"/>
                <w:lang w:eastAsia="zh-CN"/>
              </w:rPr>
              <w:t xml:space="preserve">possibleOutcomeList </w:t>
            </w:r>
          </w:p>
        </w:tc>
        <w:tc>
          <w:tcPr>
            <w:tcW w:w="834" w:type="pct"/>
          </w:tcPr>
          <w:p w14:paraId="6318BD6E" w14:textId="77777777" w:rsidR="001F5ED4" w:rsidRDefault="00000000">
            <w:pPr>
              <w:pStyle w:val="TAL"/>
              <w:keepNext w:val="0"/>
              <w:rPr>
                <w:rFonts w:eastAsia="Courier New"/>
                <w:lang w:eastAsia="en-GB"/>
              </w:rPr>
            </w:pPr>
            <w:r>
              <w:rPr>
                <w:rFonts w:eastAsia="Courier New"/>
                <w:lang w:eastAsia="en-GB"/>
              </w:rPr>
              <w:t>type: integer</w:t>
            </w:r>
          </w:p>
          <w:p w14:paraId="4728089E" w14:textId="77777777" w:rsidR="001F5ED4" w:rsidRDefault="00000000">
            <w:pPr>
              <w:pStyle w:val="TAL"/>
              <w:keepNext w:val="0"/>
              <w:rPr>
                <w:rFonts w:eastAsia="Courier New"/>
                <w:lang w:eastAsia="en-GB"/>
              </w:rPr>
            </w:pPr>
            <w:r>
              <w:rPr>
                <w:rFonts w:eastAsia="Courier New"/>
                <w:lang w:eastAsia="en-GB"/>
              </w:rPr>
              <w:t>multiplicity: 1</w:t>
            </w:r>
          </w:p>
          <w:p w14:paraId="65DF5F33" w14:textId="77777777" w:rsidR="001F5ED4" w:rsidRDefault="00000000">
            <w:pPr>
              <w:pStyle w:val="TAL"/>
              <w:keepNext w:val="0"/>
              <w:rPr>
                <w:rFonts w:eastAsia="Courier New"/>
                <w:lang w:eastAsia="en-GB"/>
              </w:rPr>
            </w:pPr>
            <w:r>
              <w:rPr>
                <w:rFonts w:eastAsia="Courier New"/>
                <w:lang w:eastAsia="en-GB"/>
              </w:rPr>
              <w:t>isOrdered: N/A</w:t>
            </w:r>
          </w:p>
          <w:p w14:paraId="45542482" w14:textId="77777777" w:rsidR="001F5ED4" w:rsidRDefault="00000000">
            <w:pPr>
              <w:pStyle w:val="TAL"/>
              <w:keepNext w:val="0"/>
              <w:rPr>
                <w:rFonts w:eastAsia="Courier New"/>
                <w:lang w:eastAsia="en-GB"/>
              </w:rPr>
            </w:pPr>
            <w:r>
              <w:rPr>
                <w:rFonts w:eastAsia="Courier New"/>
                <w:lang w:eastAsia="en-GB"/>
              </w:rPr>
              <w:t>isUnique: N/A</w:t>
            </w:r>
          </w:p>
          <w:p w14:paraId="4809682B" w14:textId="77777777" w:rsidR="001F5ED4" w:rsidRDefault="00000000">
            <w:pPr>
              <w:pStyle w:val="TAL"/>
              <w:keepNext w:val="0"/>
              <w:rPr>
                <w:rFonts w:eastAsia="Courier New"/>
                <w:lang w:eastAsia="en-GB"/>
              </w:rPr>
            </w:pPr>
            <w:r>
              <w:rPr>
                <w:rFonts w:eastAsia="Courier New"/>
                <w:lang w:eastAsia="en-GB"/>
              </w:rPr>
              <w:t>defaultValue: None</w:t>
            </w:r>
          </w:p>
          <w:p w14:paraId="2BEE0467" w14:textId="77777777" w:rsidR="001F5ED4" w:rsidRDefault="00000000">
            <w:pPr>
              <w:pStyle w:val="TAL"/>
              <w:keepNext w:val="0"/>
              <w:rPr>
                <w:rFonts w:eastAsia="Courier New"/>
              </w:rPr>
            </w:pPr>
            <w:r>
              <w:rPr>
                <w:rFonts w:eastAsia="Courier New"/>
                <w:lang w:eastAsia="en-GB"/>
              </w:rPr>
              <w:t>isNullable: False</w:t>
            </w:r>
          </w:p>
        </w:tc>
      </w:tr>
      <w:tr w:rsidR="001F5ED4" w14:paraId="4DACEC93" w14:textId="77777777">
        <w:trPr>
          <w:jc w:val="center"/>
        </w:trPr>
        <w:tc>
          <w:tcPr>
            <w:tcW w:w="1300" w:type="pct"/>
          </w:tcPr>
          <w:p w14:paraId="55E0CE7F" w14:textId="77777777" w:rsidR="001F5ED4" w:rsidRDefault="00000000">
            <w:pPr>
              <w:pStyle w:val="TAL"/>
              <w:keepNext w:val="0"/>
              <w:rPr>
                <w:rFonts w:ascii="Courier New" w:eastAsia="SimSun" w:hAnsi="Courier New" w:cs="Courier New"/>
                <w:lang w:val="en-US" w:eastAsia="zh-CN"/>
              </w:rPr>
            </w:pPr>
            <w:r>
              <w:rPr>
                <w:rFonts w:ascii="Courier New" w:hAnsi="Courier New" w:cs="Courier New"/>
                <w:lang w:eastAsia="zh-CN"/>
              </w:rPr>
              <w:t>impactedObjects</w:t>
            </w:r>
          </w:p>
        </w:tc>
        <w:tc>
          <w:tcPr>
            <w:tcW w:w="2864" w:type="pct"/>
          </w:tcPr>
          <w:p w14:paraId="2C5ED426" w14:textId="77777777" w:rsidR="001F5ED4" w:rsidRDefault="00000000">
            <w:pPr>
              <w:pStyle w:val="TAL"/>
              <w:rPr>
                <w:rFonts w:eastAsia="SimSun"/>
                <w:lang w:eastAsia="zh-CN"/>
              </w:rPr>
            </w:pPr>
            <w:r>
              <w:rPr>
                <w:rFonts w:eastAsia="Courier New"/>
                <w:lang w:eastAsia="fr-FR"/>
              </w:rPr>
              <w:t xml:space="preserve">It indicates the DN of managed object that may be impacted by the corresponding </w:t>
            </w:r>
            <w:r>
              <w:rPr>
                <w:lang w:eastAsia="fr-FR"/>
              </w:rPr>
              <w:t>possible intent outcomes</w:t>
            </w:r>
            <w:r>
              <w:rPr>
                <w:rFonts w:eastAsia="Courier New"/>
                <w:lang w:eastAsia="fr-FR"/>
              </w:rPr>
              <w:t>.</w:t>
            </w:r>
          </w:p>
          <w:p w14:paraId="4CFD92DD" w14:textId="77777777" w:rsidR="001F5ED4" w:rsidRDefault="001F5ED4">
            <w:pPr>
              <w:pStyle w:val="TAL"/>
              <w:rPr>
                <w:rFonts w:eastAsia="Courier New"/>
                <w:lang w:eastAsia="fr-FR"/>
              </w:rPr>
            </w:pPr>
          </w:p>
          <w:p w14:paraId="36F8190E" w14:textId="77777777" w:rsidR="001F5ED4" w:rsidRDefault="00000000">
            <w:pPr>
              <w:pStyle w:val="TAL"/>
              <w:keepNext w:val="0"/>
              <w:rPr>
                <w:rFonts w:eastAsia="Courier New"/>
              </w:rPr>
            </w:pPr>
            <w:r>
              <w:rPr>
                <w:rFonts w:eastAsia="Courier New"/>
                <w:lang w:eastAsia="fr-FR"/>
              </w:rPr>
              <w:t>allowedValues: Not Applicable</w:t>
            </w:r>
          </w:p>
        </w:tc>
        <w:tc>
          <w:tcPr>
            <w:tcW w:w="834" w:type="pct"/>
          </w:tcPr>
          <w:p w14:paraId="66E5EFB9" w14:textId="77777777" w:rsidR="001F5ED4" w:rsidRDefault="00000000">
            <w:pPr>
              <w:pStyle w:val="TAL"/>
              <w:keepNext w:val="0"/>
              <w:rPr>
                <w:rFonts w:eastAsia="DengXian"/>
                <w:lang w:eastAsia="fr-FR"/>
              </w:rPr>
            </w:pPr>
            <w:r>
              <w:rPr>
                <w:rFonts w:eastAsia="DengXian"/>
                <w:lang w:eastAsia="fr-FR"/>
              </w:rPr>
              <w:t>type: DN</w:t>
            </w:r>
          </w:p>
          <w:p w14:paraId="1E2A6A8B" w14:textId="77777777" w:rsidR="001F5ED4" w:rsidRDefault="00000000">
            <w:pPr>
              <w:pStyle w:val="TAL"/>
              <w:keepNext w:val="0"/>
              <w:rPr>
                <w:rFonts w:eastAsia="DengXian"/>
                <w:lang w:eastAsia="fr-FR"/>
              </w:rPr>
            </w:pPr>
            <w:r>
              <w:rPr>
                <w:rFonts w:eastAsia="DengXian"/>
                <w:lang w:eastAsia="fr-FR"/>
              </w:rPr>
              <w:t>multiplicity: 1..*</w:t>
            </w:r>
          </w:p>
          <w:p w14:paraId="5C462445" w14:textId="77777777" w:rsidR="001F5ED4" w:rsidRDefault="00000000">
            <w:pPr>
              <w:pStyle w:val="TAL"/>
              <w:keepNext w:val="0"/>
              <w:rPr>
                <w:rFonts w:eastAsia="DengXian"/>
                <w:lang w:eastAsia="fr-FR"/>
              </w:rPr>
            </w:pPr>
            <w:r>
              <w:rPr>
                <w:rFonts w:eastAsia="DengXian"/>
                <w:lang w:eastAsia="fr-FR"/>
              </w:rPr>
              <w:t>isOrdered: True</w:t>
            </w:r>
          </w:p>
          <w:p w14:paraId="09EA59BD" w14:textId="77777777" w:rsidR="001F5ED4" w:rsidRDefault="00000000">
            <w:pPr>
              <w:pStyle w:val="TAL"/>
              <w:keepNext w:val="0"/>
              <w:rPr>
                <w:rFonts w:eastAsia="DengXian"/>
                <w:lang w:eastAsia="fr-FR"/>
              </w:rPr>
            </w:pPr>
            <w:r>
              <w:rPr>
                <w:rFonts w:eastAsia="DengXian"/>
                <w:lang w:eastAsia="fr-FR"/>
              </w:rPr>
              <w:t>isUnique: False</w:t>
            </w:r>
          </w:p>
          <w:p w14:paraId="7E8165FF" w14:textId="77777777" w:rsidR="001F5ED4" w:rsidRDefault="00000000">
            <w:pPr>
              <w:pStyle w:val="TAL"/>
              <w:keepNext w:val="0"/>
              <w:rPr>
                <w:rFonts w:eastAsia="DengXian"/>
                <w:lang w:eastAsia="fr-FR"/>
              </w:rPr>
            </w:pPr>
            <w:r>
              <w:rPr>
                <w:rFonts w:eastAsia="DengXian"/>
                <w:lang w:eastAsia="fr-FR"/>
              </w:rPr>
              <w:t xml:space="preserve">defaultValue: None </w:t>
            </w:r>
          </w:p>
          <w:p w14:paraId="4532ECA2" w14:textId="77777777" w:rsidR="001F5ED4" w:rsidRDefault="00000000">
            <w:pPr>
              <w:pStyle w:val="TAL"/>
              <w:keepNext w:val="0"/>
              <w:rPr>
                <w:rFonts w:eastAsia="Courier New"/>
              </w:rPr>
            </w:pPr>
            <w:r>
              <w:rPr>
                <w:rFonts w:eastAsia="DengXian"/>
                <w:lang w:eastAsia="fr-FR"/>
              </w:rPr>
              <w:t>isNullable: False</w:t>
            </w:r>
          </w:p>
        </w:tc>
      </w:tr>
      <w:tr w:rsidR="001F5ED4" w14:paraId="5504440B" w14:textId="77777777">
        <w:trPr>
          <w:jc w:val="center"/>
        </w:trPr>
        <w:tc>
          <w:tcPr>
            <w:tcW w:w="1300" w:type="pct"/>
          </w:tcPr>
          <w:p w14:paraId="7DFCA88D" w14:textId="77777777" w:rsidR="001F5ED4" w:rsidRDefault="00000000">
            <w:pPr>
              <w:pStyle w:val="TAL"/>
              <w:keepNext w:val="0"/>
              <w:rPr>
                <w:rFonts w:ascii="Courier New" w:hAnsi="Courier New" w:cs="Courier New"/>
                <w:lang w:eastAsia="zh-CN"/>
              </w:rPr>
            </w:pPr>
            <w:r>
              <w:rPr>
                <w:rFonts w:ascii="Courier New" w:hAnsi="Courier New" w:cs="Courier New"/>
                <w:lang w:eastAsia="zh-CN"/>
              </w:rPr>
              <w:t>impactedAttributes</w:t>
            </w:r>
          </w:p>
        </w:tc>
        <w:tc>
          <w:tcPr>
            <w:tcW w:w="2864" w:type="pct"/>
          </w:tcPr>
          <w:p w14:paraId="60DB31AA" w14:textId="77777777" w:rsidR="001F5ED4" w:rsidRDefault="00000000">
            <w:pPr>
              <w:pStyle w:val="TAL"/>
              <w:rPr>
                <w:rFonts w:eastAsia="Courier New"/>
                <w:lang w:eastAsia="fr-FR"/>
              </w:rPr>
            </w:pPr>
            <w:r>
              <w:rPr>
                <w:rFonts w:eastAsia="Courier New"/>
                <w:lang w:eastAsia="fr-FR"/>
              </w:rPr>
              <w:t>It defines the name-value pair, where the name indicates the name of the attribute that is impacted and the value indicates the updated value.</w:t>
            </w:r>
          </w:p>
        </w:tc>
        <w:tc>
          <w:tcPr>
            <w:tcW w:w="834" w:type="pct"/>
          </w:tcPr>
          <w:p w14:paraId="540D3E1E" w14:textId="77777777" w:rsidR="001F5ED4" w:rsidRDefault="00000000">
            <w:pPr>
              <w:pStyle w:val="TAL"/>
              <w:keepNext w:val="0"/>
              <w:rPr>
                <w:rFonts w:eastAsia="DengXian"/>
                <w:lang w:eastAsia="fr-FR"/>
              </w:rPr>
            </w:pPr>
            <w:r>
              <w:rPr>
                <w:rFonts w:eastAsia="DengXian"/>
                <w:lang w:eastAsia="fr-FR"/>
              </w:rPr>
              <w:t>type: ttributeNameValuePairSet</w:t>
            </w:r>
          </w:p>
          <w:p w14:paraId="1B14EC4D" w14:textId="77777777" w:rsidR="001F5ED4" w:rsidRDefault="00000000">
            <w:pPr>
              <w:pStyle w:val="TAL"/>
              <w:keepNext w:val="0"/>
              <w:rPr>
                <w:rFonts w:eastAsia="DengXian"/>
                <w:lang w:eastAsia="fr-FR"/>
              </w:rPr>
            </w:pPr>
            <w:r>
              <w:rPr>
                <w:rFonts w:eastAsia="DengXian"/>
                <w:lang w:eastAsia="fr-FR"/>
              </w:rPr>
              <w:t>multiplicity: 1..*</w:t>
            </w:r>
          </w:p>
          <w:p w14:paraId="0CBA12ED" w14:textId="77777777" w:rsidR="001F5ED4" w:rsidRDefault="00000000">
            <w:pPr>
              <w:pStyle w:val="TAL"/>
              <w:keepNext w:val="0"/>
              <w:rPr>
                <w:rFonts w:eastAsia="DengXian"/>
                <w:lang w:eastAsia="fr-FR"/>
              </w:rPr>
            </w:pPr>
            <w:r>
              <w:rPr>
                <w:rFonts w:eastAsia="DengXian"/>
                <w:lang w:eastAsia="fr-FR"/>
              </w:rPr>
              <w:t xml:space="preserve">isOrdered: </w:t>
            </w:r>
            <w:r>
              <w:rPr>
                <w:rFonts w:eastAsia="DengXian" w:hint="eastAsia"/>
                <w:lang w:eastAsia="zh-CN"/>
              </w:rPr>
              <w:t>True</w:t>
            </w:r>
          </w:p>
          <w:p w14:paraId="5974D67A" w14:textId="77777777" w:rsidR="001F5ED4" w:rsidRDefault="00000000">
            <w:pPr>
              <w:pStyle w:val="TAL"/>
              <w:keepNext w:val="0"/>
              <w:rPr>
                <w:rFonts w:eastAsia="DengXian"/>
                <w:lang w:eastAsia="fr-FR"/>
              </w:rPr>
            </w:pPr>
            <w:r>
              <w:rPr>
                <w:rFonts w:eastAsia="DengXian"/>
                <w:lang w:eastAsia="fr-FR"/>
              </w:rPr>
              <w:t>isUnique: False</w:t>
            </w:r>
          </w:p>
          <w:p w14:paraId="7254F1FD" w14:textId="77777777" w:rsidR="001F5ED4" w:rsidRDefault="00000000">
            <w:pPr>
              <w:pStyle w:val="TAL"/>
              <w:keepNext w:val="0"/>
              <w:rPr>
                <w:rFonts w:eastAsia="DengXian"/>
                <w:lang w:eastAsia="fr-FR"/>
              </w:rPr>
            </w:pPr>
            <w:r>
              <w:rPr>
                <w:rFonts w:eastAsia="DengXian"/>
                <w:lang w:eastAsia="fr-FR"/>
              </w:rPr>
              <w:lastRenderedPageBreak/>
              <w:t>defaultValue: None</w:t>
            </w:r>
          </w:p>
          <w:p w14:paraId="3FD477CA" w14:textId="77777777" w:rsidR="001F5ED4" w:rsidRDefault="00000000">
            <w:pPr>
              <w:pStyle w:val="TAL"/>
              <w:keepNext w:val="0"/>
              <w:rPr>
                <w:rFonts w:eastAsia="DengXian"/>
                <w:lang w:eastAsia="fr-FR"/>
              </w:rPr>
            </w:pPr>
            <w:r>
              <w:rPr>
                <w:rFonts w:eastAsia="DengXian"/>
                <w:lang w:eastAsia="fr-FR"/>
              </w:rPr>
              <w:t>isNullable: False</w:t>
            </w:r>
          </w:p>
        </w:tc>
      </w:tr>
      <w:tr w:rsidR="001F5ED4" w14:paraId="0CDECDCA" w14:textId="77777777">
        <w:trPr>
          <w:jc w:val="center"/>
        </w:trPr>
        <w:tc>
          <w:tcPr>
            <w:tcW w:w="1300" w:type="pct"/>
          </w:tcPr>
          <w:p w14:paraId="1FB334A9" w14:textId="77777777" w:rsidR="001F5ED4" w:rsidRDefault="00000000">
            <w:pPr>
              <w:pStyle w:val="TAL"/>
              <w:keepNext w:val="0"/>
              <w:rPr>
                <w:rFonts w:ascii="Courier New" w:hAnsi="Courier New" w:cs="Courier New"/>
                <w:lang w:eastAsia="zh-CN"/>
              </w:rPr>
            </w:pPr>
            <w:r>
              <w:rPr>
                <w:rFonts w:ascii="Courier New" w:hAnsi="Courier New" w:cs="Courier New"/>
                <w:lang w:eastAsia="zh-CN"/>
              </w:rPr>
              <w:lastRenderedPageBreak/>
              <w:t>supportedExpectationTargetInfo</w:t>
            </w:r>
          </w:p>
        </w:tc>
        <w:tc>
          <w:tcPr>
            <w:tcW w:w="2864" w:type="pct"/>
          </w:tcPr>
          <w:p w14:paraId="38F808FE" w14:textId="77777777" w:rsidR="001F5ED4" w:rsidRDefault="00000000">
            <w:pPr>
              <w:pStyle w:val="TAL"/>
              <w:rPr>
                <w:rFonts w:eastAsia="Courier New"/>
                <w:lang w:eastAsia="fr-FR"/>
              </w:rPr>
            </w:pPr>
            <w:r>
              <w:rPr>
                <w:rFonts w:eastAsia="Courier New"/>
                <w:lang w:eastAsia="fr-FR"/>
              </w:rPr>
              <w:t>It describes the supported expectation targets for the supported expectation object type.</w:t>
            </w:r>
          </w:p>
        </w:tc>
        <w:tc>
          <w:tcPr>
            <w:tcW w:w="834" w:type="pct"/>
          </w:tcPr>
          <w:p w14:paraId="1E7DCAB2" w14:textId="77777777" w:rsidR="001F5ED4" w:rsidRDefault="00000000">
            <w:pPr>
              <w:pStyle w:val="TAL"/>
              <w:keepNext w:val="0"/>
              <w:rPr>
                <w:rFonts w:eastAsia="DengXian"/>
                <w:lang w:eastAsia="fr-FR"/>
              </w:rPr>
            </w:pPr>
            <w:r>
              <w:rPr>
                <w:rFonts w:eastAsia="DengXian"/>
                <w:lang w:eastAsia="fr-FR"/>
              </w:rPr>
              <w:t>type: SupportedExpectationTargetInfo</w:t>
            </w:r>
          </w:p>
          <w:p w14:paraId="5AD5E102" w14:textId="77777777" w:rsidR="001F5ED4" w:rsidRDefault="00000000">
            <w:pPr>
              <w:pStyle w:val="TAL"/>
              <w:keepNext w:val="0"/>
              <w:rPr>
                <w:rFonts w:eastAsia="DengXian"/>
                <w:lang w:eastAsia="fr-FR"/>
              </w:rPr>
            </w:pPr>
            <w:r>
              <w:rPr>
                <w:rFonts w:eastAsia="DengXian"/>
                <w:lang w:eastAsia="fr-FR"/>
              </w:rPr>
              <w:t>multiplicity: 1 … *</w:t>
            </w:r>
          </w:p>
          <w:p w14:paraId="5A25FB77" w14:textId="77777777" w:rsidR="001F5ED4" w:rsidRDefault="00000000">
            <w:pPr>
              <w:pStyle w:val="TAL"/>
              <w:keepNext w:val="0"/>
              <w:rPr>
                <w:rFonts w:eastAsia="DengXian"/>
                <w:lang w:eastAsia="fr-FR"/>
              </w:rPr>
            </w:pPr>
            <w:r>
              <w:rPr>
                <w:rFonts w:eastAsia="DengXian"/>
                <w:lang w:eastAsia="fr-FR"/>
              </w:rPr>
              <w:t>isOrdered: False</w:t>
            </w:r>
          </w:p>
          <w:p w14:paraId="7E2CFA17" w14:textId="77777777" w:rsidR="001F5ED4" w:rsidRDefault="00000000">
            <w:pPr>
              <w:pStyle w:val="TAL"/>
              <w:keepNext w:val="0"/>
              <w:rPr>
                <w:rFonts w:eastAsia="DengXian"/>
                <w:lang w:eastAsia="fr-FR"/>
              </w:rPr>
            </w:pPr>
            <w:r>
              <w:rPr>
                <w:rFonts w:eastAsia="DengXian"/>
                <w:lang w:eastAsia="fr-FR"/>
              </w:rPr>
              <w:t>isUnique: True</w:t>
            </w:r>
          </w:p>
          <w:p w14:paraId="1E8339D8" w14:textId="77777777" w:rsidR="001F5ED4" w:rsidRDefault="00000000">
            <w:pPr>
              <w:pStyle w:val="TAL"/>
              <w:keepNext w:val="0"/>
              <w:rPr>
                <w:rFonts w:eastAsia="DengXian"/>
                <w:lang w:eastAsia="fr-FR"/>
              </w:rPr>
            </w:pPr>
            <w:r>
              <w:rPr>
                <w:rFonts w:eastAsia="DengXian"/>
                <w:lang w:eastAsia="fr-FR"/>
              </w:rPr>
              <w:t>defaultValue: None</w:t>
            </w:r>
          </w:p>
          <w:p w14:paraId="2B4EE61E" w14:textId="77777777" w:rsidR="001F5ED4" w:rsidRDefault="00000000">
            <w:pPr>
              <w:pStyle w:val="TAL"/>
              <w:keepNext w:val="0"/>
              <w:rPr>
                <w:rFonts w:eastAsia="DengXian"/>
                <w:lang w:eastAsia="fr-FR"/>
              </w:rPr>
            </w:pPr>
            <w:r>
              <w:rPr>
                <w:rFonts w:eastAsia="DengXian"/>
                <w:lang w:eastAsia="fr-FR"/>
              </w:rPr>
              <w:t>isNullable: False</w:t>
            </w:r>
          </w:p>
        </w:tc>
      </w:tr>
      <w:tr w:rsidR="001F5ED4" w14:paraId="63102D87" w14:textId="77777777">
        <w:trPr>
          <w:jc w:val="center"/>
        </w:trPr>
        <w:tc>
          <w:tcPr>
            <w:tcW w:w="1300" w:type="pct"/>
          </w:tcPr>
          <w:p w14:paraId="5A897D65" w14:textId="77777777" w:rsidR="001F5ED4" w:rsidRDefault="00000000">
            <w:pPr>
              <w:pStyle w:val="TAL"/>
              <w:keepNext w:val="0"/>
              <w:rPr>
                <w:rFonts w:ascii="Courier New" w:hAnsi="Courier New" w:cs="Courier New"/>
                <w:lang w:eastAsia="zh-CN"/>
              </w:rPr>
            </w:pPr>
            <w:r>
              <w:rPr>
                <w:rFonts w:ascii="Courier New" w:hAnsi="Courier New" w:cs="Courier New"/>
                <w:lang w:eastAsia="zh-CN"/>
              </w:rPr>
              <w:t>supportedExpectationTargetName</w:t>
            </w:r>
          </w:p>
        </w:tc>
        <w:tc>
          <w:tcPr>
            <w:tcW w:w="2864" w:type="pct"/>
          </w:tcPr>
          <w:p w14:paraId="679C82AD" w14:textId="77777777" w:rsidR="001F5ED4" w:rsidRDefault="00000000">
            <w:pPr>
              <w:pStyle w:val="TAL"/>
              <w:rPr>
                <w:rFonts w:eastAsia="Courier New"/>
                <w:lang w:eastAsia="fr-FR"/>
              </w:rPr>
            </w:pPr>
            <w:r>
              <w:rPr>
                <w:rFonts w:eastAsia="Courier New"/>
                <w:lang w:eastAsia="fr-FR"/>
              </w:rPr>
              <w:t>It indicates the name of the supported expectation targets for the supported expectation object type.</w:t>
            </w:r>
          </w:p>
          <w:p w14:paraId="7A4E11C4" w14:textId="77777777" w:rsidR="001F5ED4" w:rsidRDefault="001F5ED4">
            <w:pPr>
              <w:pStyle w:val="TAL"/>
              <w:rPr>
                <w:rFonts w:eastAsia="Courier New"/>
                <w:lang w:eastAsia="fr-FR"/>
              </w:rPr>
            </w:pPr>
          </w:p>
          <w:p w14:paraId="200C9420" w14:textId="77777777" w:rsidR="001F5ED4" w:rsidRDefault="00000000">
            <w:pPr>
              <w:pStyle w:val="TAL"/>
              <w:rPr>
                <w:rFonts w:eastAsia="Courier New"/>
                <w:lang w:eastAsia="fr-FR"/>
              </w:rPr>
            </w:pPr>
            <w:r>
              <w:rPr>
                <w:rFonts w:eastAsia="Courier New"/>
                <w:lang w:eastAsia="fr-FR"/>
              </w:rPr>
              <w:t>allowedValues: depends on ExpectationObject in the IntentExpectation</w:t>
            </w:r>
          </w:p>
        </w:tc>
        <w:tc>
          <w:tcPr>
            <w:tcW w:w="834" w:type="pct"/>
          </w:tcPr>
          <w:p w14:paraId="1D9B5649" w14:textId="77777777" w:rsidR="001F5ED4" w:rsidRDefault="00000000">
            <w:pPr>
              <w:pStyle w:val="TAL"/>
              <w:keepNext w:val="0"/>
              <w:rPr>
                <w:rFonts w:eastAsia="DengXian"/>
                <w:lang w:eastAsia="fr-FR"/>
              </w:rPr>
            </w:pPr>
            <w:r>
              <w:rPr>
                <w:rFonts w:eastAsia="DengXian"/>
                <w:lang w:eastAsia="fr-FR"/>
              </w:rPr>
              <w:t>type: String</w:t>
            </w:r>
          </w:p>
          <w:p w14:paraId="6B49ED02" w14:textId="77777777" w:rsidR="001F5ED4" w:rsidRDefault="00000000">
            <w:pPr>
              <w:pStyle w:val="TAL"/>
              <w:keepNext w:val="0"/>
              <w:rPr>
                <w:rFonts w:eastAsia="DengXian"/>
                <w:lang w:eastAsia="fr-FR"/>
              </w:rPr>
            </w:pPr>
            <w:r>
              <w:rPr>
                <w:rFonts w:eastAsia="DengXian"/>
                <w:lang w:eastAsia="fr-FR"/>
              </w:rPr>
              <w:t>multiplicity: 1</w:t>
            </w:r>
          </w:p>
          <w:p w14:paraId="0E16524D" w14:textId="77777777" w:rsidR="001F5ED4" w:rsidRDefault="00000000">
            <w:pPr>
              <w:pStyle w:val="TAL"/>
              <w:keepNext w:val="0"/>
              <w:rPr>
                <w:rFonts w:eastAsia="DengXian"/>
                <w:lang w:eastAsia="fr-FR"/>
              </w:rPr>
            </w:pPr>
            <w:r>
              <w:rPr>
                <w:rFonts w:eastAsia="DengXian"/>
                <w:lang w:eastAsia="fr-FR"/>
              </w:rPr>
              <w:t>isOrdered: N/A</w:t>
            </w:r>
          </w:p>
          <w:p w14:paraId="09600F18" w14:textId="77777777" w:rsidR="001F5ED4" w:rsidRDefault="00000000">
            <w:pPr>
              <w:pStyle w:val="TAL"/>
              <w:keepNext w:val="0"/>
              <w:rPr>
                <w:rFonts w:eastAsia="DengXian"/>
                <w:lang w:eastAsia="fr-FR"/>
              </w:rPr>
            </w:pPr>
            <w:r>
              <w:rPr>
                <w:rFonts w:eastAsia="DengXian"/>
                <w:lang w:eastAsia="fr-FR"/>
              </w:rPr>
              <w:t>isUnique: N/A</w:t>
            </w:r>
          </w:p>
          <w:p w14:paraId="452FCB42" w14:textId="77777777" w:rsidR="001F5ED4" w:rsidRDefault="00000000">
            <w:pPr>
              <w:pStyle w:val="TAL"/>
              <w:keepNext w:val="0"/>
              <w:rPr>
                <w:rFonts w:eastAsia="DengXian"/>
                <w:lang w:eastAsia="fr-FR"/>
              </w:rPr>
            </w:pPr>
            <w:r>
              <w:rPr>
                <w:rFonts w:eastAsia="DengXian"/>
                <w:lang w:eastAsia="fr-FR"/>
              </w:rPr>
              <w:t>defaultValue: None</w:t>
            </w:r>
          </w:p>
          <w:p w14:paraId="55957E03" w14:textId="77777777" w:rsidR="001F5ED4" w:rsidRDefault="00000000">
            <w:pPr>
              <w:pStyle w:val="TAL"/>
              <w:keepNext w:val="0"/>
              <w:rPr>
                <w:rFonts w:eastAsia="DengXian"/>
                <w:lang w:eastAsia="fr-FR"/>
              </w:rPr>
            </w:pPr>
            <w:r>
              <w:rPr>
                <w:rFonts w:eastAsia="DengXian"/>
                <w:lang w:eastAsia="fr-FR"/>
              </w:rPr>
              <w:t>isNullable: True</w:t>
            </w:r>
          </w:p>
        </w:tc>
      </w:tr>
      <w:tr w:rsidR="001F5ED4" w14:paraId="7BB765B5" w14:textId="77777777">
        <w:trPr>
          <w:jc w:val="center"/>
        </w:trPr>
        <w:tc>
          <w:tcPr>
            <w:tcW w:w="1300" w:type="pct"/>
          </w:tcPr>
          <w:p w14:paraId="7EAF7838" w14:textId="77777777" w:rsidR="001F5ED4" w:rsidRDefault="00000000">
            <w:pPr>
              <w:pStyle w:val="TAL"/>
              <w:keepNext w:val="0"/>
              <w:rPr>
                <w:rFonts w:ascii="Courier New" w:hAnsi="Courier New" w:cs="Courier New"/>
                <w:lang w:eastAsia="zh-CN"/>
              </w:rPr>
            </w:pPr>
            <w:r>
              <w:rPr>
                <w:rFonts w:ascii="Courier New" w:hAnsi="Courier New" w:cs="Courier New"/>
                <w:lang w:eastAsia="zh-CN"/>
              </w:rPr>
              <w:t>supportedTargetCondition</w:t>
            </w:r>
          </w:p>
        </w:tc>
        <w:tc>
          <w:tcPr>
            <w:tcW w:w="2864" w:type="pct"/>
          </w:tcPr>
          <w:p w14:paraId="2CA3F6EE" w14:textId="77777777" w:rsidR="001F5ED4" w:rsidRDefault="00000000">
            <w:pPr>
              <w:pStyle w:val="TAL"/>
              <w:rPr>
                <w:rFonts w:eastAsia="Courier New"/>
                <w:lang w:eastAsia="fr-FR"/>
              </w:rPr>
            </w:pPr>
            <w:r>
              <w:rPr>
                <w:rFonts w:eastAsia="Courier New"/>
                <w:lang w:eastAsia="fr-FR"/>
              </w:rPr>
              <w:t xml:space="preserve">It expresses the limits within which the supportedExpectationTargetName shall be supported. </w:t>
            </w:r>
          </w:p>
          <w:p w14:paraId="2944C23B" w14:textId="77777777" w:rsidR="001F5ED4" w:rsidRDefault="00000000">
            <w:pPr>
              <w:pStyle w:val="TAL"/>
              <w:rPr>
                <w:rFonts w:eastAsia="Courier New"/>
                <w:lang w:eastAsia="fr-FR"/>
              </w:rPr>
            </w:pPr>
            <w:r>
              <w:rPr>
                <w:rFonts w:eastAsia="Courier New"/>
                <w:lang w:eastAsia="fr-FR"/>
              </w:rPr>
              <w:t>allowedValues: targetCondition defined in clause 6.2.1.3.3</w:t>
            </w:r>
          </w:p>
        </w:tc>
        <w:tc>
          <w:tcPr>
            <w:tcW w:w="834" w:type="pct"/>
          </w:tcPr>
          <w:p w14:paraId="4DDC2CFF" w14:textId="77777777" w:rsidR="001F5ED4" w:rsidRDefault="00000000">
            <w:pPr>
              <w:pStyle w:val="TAL"/>
              <w:keepNext w:val="0"/>
              <w:rPr>
                <w:rFonts w:eastAsia="DengXian"/>
                <w:lang w:eastAsia="fr-FR"/>
              </w:rPr>
            </w:pPr>
            <w:r>
              <w:rPr>
                <w:rFonts w:eastAsia="DengXian"/>
                <w:lang w:eastAsia="fr-FR"/>
              </w:rPr>
              <w:t>type: Enum</w:t>
            </w:r>
          </w:p>
          <w:p w14:paraId="12B70B21" w14:textId="77777777" w:rsidR="001F5ED4" w:rsidRDefault="00000000">
            <w:pPr>
              <w:pStyle w:val="TAL"/>
              <w:keepNext w:val="0"/>
              <w:rPr>
                <w:rFonts w:eastAsia="DengXian"/>
                <w:lang w:eastAsia="fr-FR"/>
              </w:rPr>
            </w:pPr>
            <w:r>
              <w:rPr>
                <w:rFonts w:eastAsia="DengXian"/>
                <w:lang w:eastAsia="fr-FR"/>
              </w:rPr>
              <w:t>multiplicity: 1</w:t>
            </w:r>
          </w:p>
          <w:p w14:paraId="1332B853" w14:textId="77777777" w:rsidR="001F5ED4" w:rsidRDefault="00000000">
            <w:pPr>
              <w:pStyle w:val="TAL"/>
              <w:keepNext w:val="0"/>
              <w:rPr>
                <w:rFonts w:eastAsia="DengXian"/>
                <w:lang w:eastAsia="fr-FR"/>
              </w:rPr>
            </w:pPr>
            <w:r>
              <w:rPr>
                <w:rFonts w:eastAsia="DengXian"/>
                <w:lang w:eastAsia="fr-FR"/>
              </w:rPr>
              <w:t>isOrdered: N/A</w:t>
            </w:r>
          </w:p>
          <w:p w14:paraId="1BD5F8A2" w14:textId="77777777" w:rsidR="001F5ED4" w:rsidRDefault="00000000">
            <w:pPr>
              <w:pStyle w:val="TAL"/>
              <w:keepNext w:val="0"/>
              <w:rPr>
                <w:rFonts w:eastAsia="DengXian"/>
                <w:lang w:eastAsia="fr-FR"/>
              </w:rPr>
            </w:pPr>
            <w:r>
              <w:rPr>
                <w:rFonts w:eastAsia="DengXian"/>
                <w:lang w:eastAsia="fr-FR"/>
              </w:rPr>
              <w:t>isUnique: N/A</w:t>
            </w:r>
          </w:p>
          <w:p w14:paraId="7AB02654" w14:textId="77777777" w:rsidR="001F5ED4" w:rsidRDefault="00000000">
            <w:pPr>
              <w:pStyle w:val="TAL"/>
              <w:keepNext w:val="0"/>
              <w:rPr>
                <w:rFonts w:eastAsia="DengXian"/>
                <w:lang w:eastAsia="fr-FR"/>
              </w:rPr>
            </w:pPr>
            <w:r>
              <w:rPr>
                <w:rFonts w:eastAsia="DengXian"/>
                <w:lang w:eastAsia="fr-FR"/>
              </w:rPr>
              <w:t>defaultValue: "IS_EQUAL_TO"</w:t>
            </w:r>
          </w:p>
          <w:p w14:paraId="52BB6FA8" w14:textId="77777777" w:rsidR="001F5ED4" w:rsidRDefault="00000000">
            <w:pPr>
              <w:pStyle w:val="TAL"/>
              <w:keepNext w:val="0"/>
              <w:rPr>
                <w:rFonts w:eastAsia="DengXian"/>
                <w:lang w:eastAsia="fr-FR"/>
              </w:rPr>
            </w:pPr>
            <w:r>
              <w:rPr>
                <w:rFonts w:eastAsia="DengXian"/>
                <w:lang w:eastAsia="fr-FR"/>
              </w:rPr>
              <w:t>isNullable: False</w:t>
            </w:r>
          </w:p>
        </w:tc>
      </w:tr>
      <w:tr w:rsidR="001F5ED4" w14:paraId="3576F514" w14:textId="77777777">
        <w:trPr>
          <w:jc w:val="center"/>
        </w:trPr>
        <w:tc>
          <w:tcPr>
            <w:tcW w:w="1300" w:type="pct"/>
          </w:tcPr>
          <w:p w14:paraId="45C5BD40" w14:textId="77777777" w:rsidR="001F5ED4" w:rsidRDefault="00000000">
            <w:pPr>
              <w:pStyle w:val="TAL"/>
              <w:keepNext w:val="0"/>
              <w:rPr>
                <w:rFonts w:ascii="Courier New" w:hAnsi="Courier New" w:cs="Courier New"/>
                <w:lang w:eastAsia="zh-CN"/>
              </w:rPr>
            </w:pPr>
            <w:r>
              <w:rPr>
                <w:rFonts w:ascii="Courier New" w:hAnsi="Courier New" w:cs="Courier New"/>
                <w:lang w:eastAsia="zh-CN"/>
              </w:rPr>
              <w:t>SupportedTargetValueRange</w:t>
            </w:r>
          </w:p>
        </w:tc>
        <w:tc>
          <w:tcPr>
            <w:tcW w:w="2864" w:type="pct"/>
          </w:tcPr>
          <w:p w14:paraId="4DFA1AB0" w14:textId="77777777" w:rsidR="001F5ED4" w:rsidRDefault="00000000">
            <w:pPr>
              <w:pStyle w:val="TAL"/>
              <w:rPr>
                <w:rFonts w:eastAsia="Courier New"/>
                <w:lang w:eastAsia="fr-FR"/>
              </w:rPr>
            </w:pPr>
            <w:r>
              <w:rPr>
                <w:rFonts w:eastAsia="Courier New"/>
                <w:lang w:eastAsia="fr-FR"/>
              </w:rPr>
              <w:t>It describes the range of values that applicable to the supportedExpectationTargetName and the supportedTargetCondition.</w:t>
            </w:r>
          </w:p>
          <w:p w14:paraId="0EDEB4FF" w14:textId="77777777" w:rsidR="001F5ED4" w:rsidRDefault="001F5ED4">
            <w:pPr>
              <w:pStyle w:val="TAL"/>
              <w:rPr>
                <w:rFonts w:eastAsia="Courier New"/>
                <w:lang w:eastAsia="fr-FR"/>
              </w:rPr>
            </w:pPr>
          </w:p>
          <w:p w14:paraId="10D25310" w14:textId="77777777" w:rsidR="001F5ED4" w:rsidRDefault="00000000">
            <w:pPr>
              <w:pStyle w:val="TAL"/>
              <w:rPr>
                <w:rFonts w:eastAsia="Courier New"/>
                <w:lang w:eastAsia="fr-FR"/>
              </w:rPr>
            </w:pPr>
            <w:r>
              <w:rPr>
                <w:rFonts w:eastAsia="Courier New"/>
                <w:lang w:eastAsia="fr-FR"/>
              </w:rPr>
              <w:t>allowedValues: targetValueRange defined in clause 6.2.1.3.3</w:t>
            </w:r>
          </w:p>
        </w:tc>
        <w:tc>
          <w:tcPr>
            <w:tcW w:w="834" w:type="pct"/>
          </w:tcPr>
          <w:p w14:paraId="6FC937AB" w14:textId="77777777" w:rsidR="001F5ED4" w:rsidRDefault="00000000">
            <w:pPr>
              <w:pStyle w:val="TAL"/>
              <w:keepNext w:val="0"/>
              <w:rPr>
                <w:rFonts w:eastAsia="DengXian"/>
                <w:lang w:eastAsia="fr-FR"/>
              </w:rPr>
            </w:pPr>
            <w:r>
              <w:rPr>
                <w:rFonts w:eastAsia="DengXian"/>
                <w:lang w:eastAsia="fr-FR"/>
              </w:rPr>
              <w:t>type: ValueRangeType</w:t>
            </w:r>
          </w:p>
          <w:p w14:paraId="1569976E" w14:textId="77777777" w:rsidR="001F5ED4" w:rsidRDefault="00000000">
            <w:pPr>
              <w:pStyle w:val="TAL"/>
              <w:keepNext w:val="0"/>
              <w:rPr>
                <w:rFonts w:eastAsia="DengXian"/>
                <w:lang w:eastAsia="fr-FR"/>
              </w:rPr>
            </w:pPr>
            <w:r>
              <w:rPr>
                <w:rFonts w:eastAsia="DengXian"/>
                <w:lang w:eastAsia="fr-FR"/>
              </w:rPr>
              <w:t>multiplicity: 1..*</w:t>
            </w:r>
          </w:p>
          <w:p w14:paraId="0EE317A1" w14:textId="77777777" w:rsidR="001F5ED4" w:rsidRDefault="00000000">
            <w:pPr>
              <w:pStyle w:val="TAL"/>
              <w:keepNext w:val="0"/>
              <w:rPr>
                <w:rFonts w:eastAsia="DengXian"/>
                <w:lang w:eastAsia="fr-FR"/>
              </w:rPr>
            </w:pPr>
            <w:r>
              <w:rPr>
                <w:rFonts w:eastAsia="DengXian"/>
                <w:lang w:eastAsia="fr-FR"/>
              </w:rPr>
              <w:t>isOrdered: False</w:t>
            </w:r>
          </w:p>
          <w:p w14:paraId="390E2599" w14:textId="77777777" w:rsidR="001F5ED4" w:rsidRDefault="00000000">
            <w:pPr>
              <w:pStyle w:val="TAL"/>
              <w:keepNext w:val="0"/>
              <w:rPr>
                <w:rFonts w:eastAsia="DengXian"/>
                <w:lang w:eastAsia="fr-FR"/>
              </w:rPr>
            </w:pPr>
            <w:r>
              <w:rPr>
                <w:rFonts w:eastAsia="DengXian"/>
                <w:lang w:eastAsia="fr-FR"/>
              </w:rPr>
              <w:t>isUnique: True</w:t>
            </w:r>
          </w:p>
          <w:p w14:paraId="6EC53B91" w14:textId="77777777" w:rsidR="001F5ED4" w:rsidRDefault="00000000">
            <w:pPr>
              <w:pStyle w:val="TAL"/>
              <w:keepNext w:val="0"/>
              <w:rPr>
                <w:rFonts w:eastAsia="DengXian"/>
                <w:lang w:eastAsia="fr-FR"/>
              </w:rPr>
            </w:pPr>
            <w:r>
              <w:rPr>
                <w:rFonts w:eastAsia="DengXian"/>
                <w:lang w:eastAsia="fr-FR"/>
              </w:rPr>
              <w:t>defaultValue: None</w:t>
            </w:r>
          </w:p>
          <w:p w14:paraId="1F8B137A" w14:textId="77777777" w:rsidR="001F5ED4" w:rsidRDefault="00000000">
            <w:pPr>
              <w:pStyle w:val="TAL"/>
              <w:keepNext w:val="0"/>
              <w:rPr>
                <w:rFonts w:eastAsia="DengXian"/>
                <w:lang w:eastAsia="fr-FR"/>
              </w:rPr>
            </w:pPr>
            <w:r>
              <w:rPr>
                <w:rFonts w:eastAsia="DengXian"/>
                <w:lang w:eastAsia="fr-FR"/>
              </w:rPr>
              <w:t>isNullable: True</w:t>
            </w:r>
          </w:p>
        </w:tc>
      </w:tr>
      <w:tr w:rsidR="001F5ED4" w14:paraId="62EE285E" w14:textId="77777777">
        <w:trPr>
          <w:jc w:val="center"/>
        </w:trPr>
        <w:tc>
          <w:tcPr>
            <w:tcW w:w="5000" w:type="pct"/>
            <w:gridSpan w:val="3"/>
          </w:tcPr>
          <w:p w14:paraId="2FA4DE3A" w14:textId="77777777" w:rsidR="001F5ED4" w:rsidRDefault="00000000">
            <w:pPr>
              <w:pStyle w:val="TAN"/>
              <w:rPr>
                <w:rFonts w:eastAsia="Courier New"/>
              </w:rPr>
            </w:pPr>
            <w:r>
              <w:rPr>
                <w:rFonts w:eastAsia="Courier New"/>
              </w:rPr>
              <w:t>NOTE:</w:t>
            </w:r>
            <w:r>
              <w:rPr>
                <w:rFonts w:eastAsia="Courier New"/>
              </w:rPr>
              <w:tab/>
              <w:t>For "IS_ALL_OF", the value shall be a match of the entire list.</w:t>
            </w:r>
          </w:p>
        </w:tc>
      </w:tr>
    </w:tbl>
    <w:p w14:paraId="658F7B0F" w14:textId="77777777" w:rsidR="001F5ED4" w:rsidRDefault="001F5ED4">
      <w:pPr>
        <w:rPr>
          <w:rFonts w:eastAsia="SimSun"/>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F5ED4" w14:paraId="1F19810A" w14:textId="77777777">
        <w:tc>
          <w:tcPr>
            <w:tcW w:w="9639" w:type="dxa"/>
            <w:shd w:val="clear" w:color="auto" w:fill="FFFFCC"/>
            <w:vAlign w:val="center"/>
          </w:tcPr>
          <w:p w14:paraId="4C70D147" w14:textId="77777777" w:rsidR="001F5ED4" w:rsidRDefault="00000000">
            <w:pPr>
              <w:jc w:val="center"/>
              <w:rPr>
                <w:rFonts w:ascii="Arial" w:hAnsi="Arial" w:cs="Arial"/>
                <w:b/>
                <w:bCs/>
                <w:sz w:val="28"/>
                <w:szCs w:val="28"/>
                <w:lang w:val="en-US"/>
              </w:rPr>
            </w:pPr>
            <w:r>
              <w:rPr>
                <w:rFonts w:ascii="Arial" w:hAnsi="Arial" w:cs="Arial"/>
                <w:b/>
                <w:bCs/>
                <w:sz w:val="28"/>
                <w:szCs w:val="28"/>
                <w:lang w:val="en-US"/>
              </w:rPr>
              <w:t>End of changes</w:t>
            </w:r>
          </w:p>
        </w:tc>
      </w:tr>
    </w:tbl>
    <w:p w14:paraId="307813DB" w14:textId="77777777" w:rsidR="001F5ED4" w:rsidRDefault="001F5ED4"/>
    <w:sectPr w:rsidR="001F5ED4">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ABA00" w14:textId="77777777" w:rsidR="00F11340" w:rsidRDefault="00F11340">
      <w:pPr>
        <w:spacing w:after="0"/>
      </w:pPr>
      <w:r>
        <w:separator/>
      </w:r>
    </w:p>
  </w:endnote>
  <w:endnote w:type="continuationSeparator" w:id="0">
    <w:p w14:paraId="4A26AFD1" w14:textId="77777777" w:rsidR="00F11340" w:rsidRDefault="00F113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54F09" w14:textId="77777777" w:rsidR="00F11340" w:rsidRDefault="00F11340">
      <w:pPr>
        <w:spacing w:after="0"/>
      </w:pPr>
      <w:r>
        <w:separator/>
      </w:r>
    </w:p>
  </w:footnote>
  <w:footnote w:type="continuationSeparator" w:id="0">
    <w:p w14:paraId="02967C11" w14:textId="77777777" w:rsidR="00F11340" w:rsidRDefault="00F113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C7A8C" w14:textId="77777777" w:rsidR="001F5ED4"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4B3EF" w14:textId="77777777" w:rsidR="001F5ED4" w:rsidRDefault="001F5E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450FC" w14:textId="77777777" w:rsidR="001F5ED4"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A11C4" w14:textId="77777777" w:rsidR="001F5ED4" w:rsidRDefault="001F5E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B34A17"/>
    <w:multiLevelType w:val="singleLevel"/>
    <w:tmpl w:val="24B34A17"/>
    <w:lvl w:ilvl="0">
      <w:start w:val="1"/>
      <w:numFmt w:val="decimal"/>
      <w:lvlText w:val="%1."/>
      <w:lvlJc w:val="left"/>
      <w:pPr>
        <w:tabs>
          <w:tab w:val="left" w:pos="312"/>
        </w:tabs>
      </w:pPr>
    </w:lvl>
  </w:abstractNum>
  <w:abstractNum w:abstractNumId="1" w15:restartNumberingAfterBreak="0">
    <w:nsid w:val="51185B49"/>
    <w:multiLevelType w:val="multilevel"/>
    <w:tmpl w:val="51185B49"/>
    <w:lvl w:ilvl="0">
      <w:start w:val="6"/>
      <w:numFmt w:val="bullet"/>
      <w:lvlText w:val="-"/>
      <w:lvlJc w:val="left"/>
      <w:pPr>
        <w:ind w:left="360" w:hanging="360"/>
      </w:pPr>
      <w:rPr>
        <w:rFonts w:ascii="Arial" w:eastAsia="Courier New"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67543595">
    <w:abstractNumId w:val="0"/>
  </w:num>
  <w:num w:numId="2" w16cid:durableId="39066089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ngyuan">
    <w15:presenceInfo w15:providerId="None" w15:userId="meng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5"/>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IxNTEwtTSxtDA3tjRR0lEKTi0uzszPAykwrAUAMSIPRSwAAAA="/>
  </w:docVars>
  <w:rsids>
    <w:rsidRoot w:val="00022E4A"/>
    <w:rsid w:val="00022E4A"/>
    <w:rsid w:val="00070E09"/>
    <w:rsid w:val="000A6394"/>
    <w:rsid w:val="000B7FED"/>
    <w:rsid w:val="000C038A"/>
    <w:rsid w:val="000C6598"/>
    <w:rsid w:val="000D44B3"/>
    <w:rsid w:val="00145D43"/>
    <w:rsid w:val="00192C46"/>
    <w:rsid w:val="001A08B3"/>
    <w:rsid w:val="001A7B60"/>
    <w:rsid w:val="001B3A3F"/>
    <w:rsid w:val="001B52F0"/>
    <w:rsid w:val="001B7A65"/>
    <w:rsid w:val="001E41F3"/>
    <w:rsid w:val="001F38D9"/>
    <w:rsid w:val="001F5ED4"/>
    <w:rsid w:val="0026004D"/>
    <w:rsid w:val="002640DD"/>
    <w:rsid w:val="00275D12"/>
    <w:rsid w:val="00284FEB"/>
    <w:rsid w:val="002860C4"/>
    <w:rsid w:val="002B5741"/>
    <w:rsid w:val="002E472E"/>
    <w:rsid w:val="00305409"/>
    <w:rsid w:val="00322941"/>
    <w:rsid w:val="00356C8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F5585"/>
    <w:rsid w:val="00792342"/>
    <w:rsid w:val="007977A8"/>
    <w:rsid w:val="007B512A"/>
    <w:rsid w:val="007C2097"/>
    <w:rsid w:val="007D0FB0"/>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30D1"/>
    <w:rsid w:val="00B258BB"/>
    <w:rsid w:val="00B67B97"/>
    <w:rsid w:val="00B921A4"/>
    <w:rsid w:val="00B968C8"/>
    <w:rsid w:val="00BA3EC5"/>
    <w:rsid w:val="00BA51D9"/>
    <w:rsid w:val="00BB5DFC"/>
    <w:rsid w:val="00BD279D"/>
    <w:rsid w:val="00BD6BB8"/>
    <w:rsid w:val="00C20EA2"/>
    <w:rsid w:val="00C24C07"/>
    <w:rsid w:val="00C66BA2"/>
    <w:rsid w:val="00C870F6"/>
    <w:rsid w:val="00C907B5"/>
    <w:rsid w:val="00C95985"/>
    <w:rsid w:val="00CB1A9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11340"/>
    <w:rsid w:val="00F25D98"/>
    <w:rsid w:val="00F300FB"/>
    <w:rsid w:val="00F370D2"/>
    <w:rsid w:val="00FB6386"/>
    <w:rsid w:val="184176D5"/>
    <w:rsid w:val="30061A84"/>
    <w:rsid w:val="50A34293"/>
    <w:rsid w:val="546942A5"/>
    <w:rsid w:val="5B552652"/>
    <w:rsid w:val="7FFC4D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3FE4AA"/>
  <w15:docId w15:val="{E596B646-7992-4EC3-9667-56C0C2A47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Revision">
    <w:name w:val="Revision"/>
    <w:hidden/>
    <w:uiPriority w:val="99"/>
    <w:unhideWhenUsed/>
    <w:rsid w:val="00C20EA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15</Pages>
  <Words>5938</Words>
  <Characters>33848</Characters>
  <Application>Microsoft Office Word</Application>
  <DocSecurity>0</DocSecurity>
  <Lines>282</Lines>
  <Paragraphs>79</Paragraphs>
  <ScaleCrop>false</ScaleCrop>
  <Company>3GPP Support Team</Company>
  <LinksUpToDate>false</LinksUpToDate>
  <CharactersWithSpaces>39707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r1</cp:lastModifiedBy>
  <cp:revision>5</cp:revision>
  <cp:lastPrinted>2411-12-31T14:59:00Z</cp:lastPrinted>
  <dcterms:created xsi:type="dcterms:W3CDTF">2025-05-22T06:25:00Z</dcterms:created>
  <dcterms:modified xsi:type="dcterms:W3CDTF">2025-05-23T06:08:00Z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S5-252607</vt:lpwstr>
  </property>
  <property fmtid="{D5CDD505-2E9C-101B-9397-08002B2CF9AE}" pid="10" name="Spec#">
    <vt:lpwstr>28.312</vt:lpwstr>
  </property>
  <property fmtid="{D5CDD505-2E9C-101B-9397-08002B2CF9AE}" pid="11" name="Cr#">
    <vt:lpwstr>0354</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TS 28.312 Add description of intent negotiation initiated by MnS producer</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IDMS_MN_Ph3</vt:lpwstr>
  </property>
  <property fmtid="{D5CDD505-2E9C-101B-9397-08002B2CF9AE}" pid="18" name="Cat">
    <vt:lpwstr>D</vt:lpwstr>
  </property>
  <property fmtid="{D5CDD505-2E9C-101B-9397-08002B2CF9AE}" pid="19" name="ResDate">
    <vt:lpwstr>2025-05-09</vt:lpwstr>
  </property>
  <property fmtid="{D5CDD505-2E9C-101B-9397-08002B2CF9AE}" pid="20" name="Release">
    <vt:lpwstr>Rel-19</vt:lpwstr>
  </property>
  <property fmtid="{D5CDD505-2E9C-101B-9397-08002B2CF9AE}" pid="21" name="KSOProductBuildVer">
    <vt:lpwstr>2052-12.8.2.18205</vt:lpwstr>
  </property>
  <property fmtid="{D5CDD505-2E9C-101B-9397-08002B2CF9AE}" pid="22" name="ICV">
    <vt:lpwstr>8D3CB581D2B4463ABEA634FF6AA9D565_12</vt:lpwstr>
  </property>
</Properties>
</file>